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A3190" w:rsidRPr="006A3190" w14:paraId="186EE5D6" w14:textId="77777777" w:rsidTr="5B0262A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4D66894" w14:textId="77777777" w:rsidR="001C0A05" w:rsidRPr="006A3190" w:rsidRDefault="001C0A05" w:rsidP="004A54FB">
            <w:pPr>
              <w:spacing w:after="0" w:line="240" w:lineRule="auto"/>
              <w:ind w:left="397" w:hanging="397"/>
              <w:jc w:val="center"/>
              <w:rPr>
                <w:rFonts w:ascii="Arial" w:hAnsi="Arial" w:cs="Arial"/>
                <w:b/>
                <w:sz w:val="20"/>
                <w:szCs w:val="20"/>
              </w:rPr>
            </w:pPr>
            <w:r w:rsidRPr="006A319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076CBA1" w14:textId="77777777" w:rsidR="001C0A05" w:rsidRPr="006A3190" w:rsidRDefault="001C0A05" w:rsidP="004A54FB">
            <w:pPr>
              <w:spacing w:after="0" w:line="240" w:lineRule="auto"/>
              <w:ind w:left="397" w:hanging="397"/>
              <w:rPr>
                <w:rFonts w:ascii="Arial" w:hAnsi="Arial" w:cs="Arial"/>
                <w:b/>
                <w:sz w:val="20"/>
                <w:szCs w:val="20"/>
              </w:rPr>
            </w:pPr>
            <w:r w:rsidRPr="006A3190">
              <w:rPr>
                <w:rFonts w:ascii="Arial" w:hAnsi="Arial" w:cs="Arial"/>
                <w:b/>
                <w:sz w:val="20"/>
                <w:szCs w:val="20"/>
              </w:rPr>
              <w:t>Bankovni menadžment</w:t>
            </w:r>
          </w:p>
        </w:tc>
      </w:tr>
      <w:tr w:rsidR="006A3190" w:rsidRPr="006A3190" w14:paraId="1AF74D91" w14:textId="77777777" w:rsidTr="5B0262A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741071" w14:textId="77777777" w:rsidR="001C0A05" w:rsidRPr="006A3190" w:rsidRDefault="001C0A05" w:rsidP="004A54FB">
            <w:pPr>
              <w:spacing w:after="0" w:line="240" w:lineRule="auto"/>
              <w:rPr>
                <w:rStyle w:val="Strong"/>
                <w:rFonts w:ascii="Arial" w:hAnsi="Arial" w:cs="Arial"/>
                <w:b w:val="0"/>
                <w:sz w:val="20"/>
                <w:szCs w:val="20"/>
              </w:rPr>
            </w:pPr>
            <w:r w:rsidRPr="006A3190">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0CA7A6C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B4FC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84A71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2</w:t>
            </w:r>
          </w:p>
        </w:tc>
      </w:tr>
      <w:tr w:rsidR="006A3190" w:rsidRPr="006A3190" w14:paraId="495E1FF4"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67801B" w14:textId="77777777" w:rsidR="001C0A05" w:rsidRPr="006A3190" w:rsidRDefault="001C0A05" w:rsidP="004A54FB">
            <w:pPr>
              <w:spacing w:after="0" w:line="240" w:lineRule="auto"/>
              <w:rPr>
                <w:rFonts w:ascii="Arial" w:hAnsi="Arial" w:cs="Arial"/>
                <w:sz w:val="20"/>
                <w:szCs w:val="20"/>
              </w:rPr>
            </w:pPr>
            <w:r w:rsidRPr="006A3190">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9AA49C6" w14:textId="77777777" w:rsidR="001831EE" w:rsidRPr="006A3190" w:rsidRDefault="001D22F0" w:rsidP="004A54FB">
            <w:pPr>
              <w:spacing w:after="0" w:line="240" w:lineRule="auto"/>
              <w:rPr>
                <w:rFonts w:ascii="Arial" w:hAnsi="Arial" w:cs="Arial"/>
                <w:sz w:val="20"/>
                <w:szCs w:val="20"/>
              </w:rPr>
            </w:pPr>
            <w:r w:rsidRPr="006A3190">
              <w:rPr>
                <w:rFonts w:ascii="Arial" w:hAnsi="Arial" w:cs="Arial"/>
                <w:sz w:val="20"/>
                <w:szCs w:val="20"/>
              </w:rPr>
              <w:t>Izv</w:t>
            </w:r>
            <w:r w:rsidR="001C0A05" w:rsidRPr="006A3190">
              <w:rPr>
                <w:rFonts w:ascii="Arial" w:hAnsi="Arial" w:cs="Arial"/>
                <w:sz w:val="20"/>
                <w:szCs w:val="20"/>
              </w:rPr>
              <w:t>.</w:t>
            </w:r>
            <w:r w:rsidRPr="006A3190">
              <w:rPr>
                <w:rFonts w:ascii="Arial" w:hAnsi="Arial" w:cs="Arial"/>
                <w:sz w:val="20"/>
                <w:szCs w:val="20"/>
              </w:rPr>
              <w:t xml:space="preserve"> prof.</w:t>
            </w:r>
            <w:r w:rsidR="001C0A05" w:rsidRPr="006A3190">
              <w:rPr>
                <w:rFonts w:ascii="Arial" w:hAnsi="Arial" w:cs="Arial"/>
                <w:sz w:val="20"/>
                <w:szCs w:val="20"/>
              </w:rPr>
              <w:t xml:space="preserve"> dr. </w:t>
            </w:r>
            <w:proofErr w:type="spellStart"/>
            <w:r w:rsidR="001C0A05" w:rsidRPr="006A3190">
              <w:rPr>
                <w:rFonts w:ascii="Arial" w:hAnsi="Arial" w:cs="Arial"/>
                <w:sz w:val="20"/>
                <w:szCs w:val="20"/>
              </w:rPr>
              <w:t>sc</w:t>
            </w:r>
            <w:proofErr w:type="spellEnd"/>
            <w:r w:rsidR="001C0A05" w:rsidRPr="006A3190">
              <w:rPr>
                <w:rFonts w:ascii="Arial" w:hAnsi="Arial" w:cs="Arial"/>
                <w:sz w:val="20"/>
                <w:szCs w:val="20"/>
              </w:rPr>
              <w:t>. Ana Kundid Novokmet</w:t>
            </w:r>
          </w:p>
          <w:p w14:paraId="24DD1316" w14:textId="77777777" w:rsidR="00A71C4A" w:rsidRPr="006A3190" w:rsidRDefault="00A71C4A" w:rsidP="004A54FB">
            <w:pPr>
              <w:spacing w:after="0" w:line="240" w:lineRule="auto"/>
              <w:rPr>
                <w:rFonts w:ascii="Arial" w:hAnsi="Arial" w:cs="Arial"/>
                <w:sz w:val="20"/>
                <w:szCs w:val="20"/>
              </w:rPr>
            </w:pPr>
            <w:r w:rsidRPr="006A3190">
              <w:rPr>
                <w:rFonts w:ascii="Arial" w:hAnsi="Arial" w:cs="Arial"/>
                <w:sz w:val="20"/>
                <w:szCs w:val="20"/>
              </w:rPr>
              <w:t xml:space="preserve">Prof. dr. </w:t>
            </w:r>
            <w:proofErr w:type="spellStart"/>
            <w:r w:rsidRPr="006A3190">
              <w:rPr>
                <w:rFonts w:ascii="Arial" w:hAnsi="Arial" w:cs="Arial"/>
                <w:sz w:val="20"/>
                <w:szCs w:val="20"/>
              </w:rPr>
              <w:t>sc</w:t>
            </w:r>
            <w:proofErr w:type="spellEnd"/>
            <w:r w:rsidRPr="006A3190">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320AE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AD85C6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5</w:t>
            </w:r>
          </w:p>
        </w:tc>
      </w:tr>
      <w:tr w:rsidR="006A3190" w:rsidRPr="006A3190" w14:paraId="2999B30B" w14:textId="77777777" w:rsidTr="5B0262A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FCBE7D"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0D249C00" w14:textId="77777777" w:rsidR="001C0A05" w:rsidRPr="006A3190" w:rsidRDefault="001C0A05" w:rsidP="004A54F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8176A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1B0D509"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7E965E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S</w:t>
            </w:r>
          </w:p>
        </w:tc>
        <w:tc>
          <w:tcPr>
            <w:tcW w:w="712" w:type="dxa"/>
            <w:tcBorders>
              <w:bottom w:val="single" w:sz="12" w:space="0" w:color="auto"/>
              <w:right w:val="single" w:sz="12" w:space="0" w:color="auto"/>
            </w:tcBorders>
            <w:vAlign w:val="center"/>
          </w:tcPr>
          <w:p w14:paraId="5FF637A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w:t>
            </w:r>
          </w:p>
        </w:tc>
        <w:tc>
          <w:tcPr>
            <w:tcW w:w="618" w:type="dxa"/>
            <w:tcBorders>
              <w:bottom w:val="single" w:sz="12" w:space="0" w:color="auto"/>
              <w:right w:val="single" w:sz="12" w:space="0" w:color="auto"/>
            </w:tcBorders>
            <w:vAlign w:val="center"/>
          </w:tcPr>
          <w:p w14:paraId="03C14C5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w:t>
            </w:r>
          </w:p>
        </w:tc>
      </w:tr>
      <w:tr w:rsidR="006A3190" w:rsidRPr="006A3190" w14:paraId="4EFB266C" w14:textId="77777777" w:rsidTr="5B0262A5">
        <w:trPr>
          <w:trHeight w:val="345"/>
        </w:trPr>
        <w:tc>
          <w:tcPr>
            <w:tcW w:w="1912" w:type="dxa"/>
            <w:gridSpan w:val="2"/>
            <w:vMerge/>
            <w:tcMar>
              <w:left w:w="57" w:type="dxa"/>
              <w:right w:w="57" w:type="dxa"/>
            </w:tcMar>
            <w:vAlign w:val="center"/>
          </w:tcPr>
          <w:p w14:paraId="08766AE4" w14:textId="77777777" w:rsidR="001C0A05" w:rsidRPr="006A3190" w:rsidRDefault="001C0A05" w:rsidP="004A54FB">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1EF61A7" w14:textId="77777777" w:rsidR="001C0A05" w:rsidRPr="006A3190" w:rsidRDefault="001C0A05" w:rsidP="004A54F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7821FAF" w14:textId="77777777" w:rsidR="001C0A05" w:rsidRPr="006A3190" w:rsidRDefault="001C0A05" w:rsidP="004A54F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6063225" w14:textId="77777777" w:rsidR="00776D4B" w:rsidRPr="006A3190" w:rsidRDefault="00776D4B" w:rsidP="004A54FB">
            <w:pPr>
              <w:spacing w:after="0" w:line="240" w:lineRule="auto"/>
              <w:rPr>
                <w:rFonts w:ascii="Arial" w:hAnsi="Arial" w:cs="Arial"/>
                <w:strike/>
                <w:sz w:val="20"/>
                <w:szCs w:val="20"/>
              </w:rPr>
            </w:pPr>
            <w:r w:rsidRPr="006A3190">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6BEB0C5" w14:textId="77777777" w:rsidR="001C0A05" w:rsidRPr="006A3190" w:rsidRDefault="001C0A05" w:rsidP="004A54FB">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3C90752B" w14:textId="77777777" w:rsidR="00776D4B" w:rsidRPr="006A3190" w:rsidRDefault="002C36CB" w:rsidP="004A54FB">
            <w:pPr>
              <w:spacing w:after="0" w:line="240" w:lineRule="auto"/>
              <w:rPr>
                <w:rFonts w:ascii="Arial" w:hAnsi="Arial" w:cs="Arial"/>
                <w:strike/>
                <w:sz w:val="20"/>
                <w:szCs w:val="20"/>
              </w:rPr>
            </w:pPr>
            <w:r w:rsidRPr="006A3190">
              <w:rPr>
                <w:rFonts w:ascii="Arial" w:hAnsi="Arial" w:cs="Arial"/>
                <w:sz w:val="20"/>
                <w:szCs w:val="20"/>
              </w:rPr>
              <w:t>26</w:t>
            </w:r>
          </w:p>
        </w:tc>
        <w:tc>
          <w:tcPr>
            <w:tcW w:w="618" w:type="dxa"/>
            <w:tcBorders>
              <w:bottom w:val="single" w:sz="12" w:space="0" w:color="auto"/>
              <w:right w:val="single" w:sz="12" w:space="0" w:color="auto"/>
            </w:tcBorders>
            <w:vAlign w:val="center"/>
          </w:tcPr>
          <w:p w14:paraId="0CEBD947" w14:textId="77777777" w:rsidR="001C0A05" w:rsidRPr="006A3190" w:rsidRDefault="001C0A05" w:rsidP="004A54FB">
            <w:pPr>
              <w:spacing w:after="0" w:line="240" w:lineRule="auto"/>
              <w:rPr>
                <w:rFonts w:ascii="Arial" w:hAnsi="Arial" w:cs="Arial"/>
                <w:sz w:val="20"/>
                <w:szCs w:val="20"/>
              </w:rPr>
            </w:pPr>
          </w:p>
        </w:tc>
      </w:tr>
      <w:tr w:rsidR="006A3190" w:rsidRPr="006A3190" w14:paraId="7D243A2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3FDEED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FBFFC95"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49912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851973F" w14:textId="77777777" w:rsidR="001C0A05" w:rsidRPr="006A3190" w:rsidRDefault="00916243" w:rsidP="004A54FB">
            <w:pPr>
              <w:spacing w:after="0" w:line="240" w:lineRule="auto"/>
              <w:rPr>
                <w:rFonts w:ascii="Arial" w:hAnsi="Arial" w:cs="Arial"/>
                <w:sz w:val="20"/>
                <w:szCs w:val="20"/>
              </w:rPr>
            </w:pPr>
            <w:r w:rsidRPr="006A3190">
              <w:rPr>
                <w:rFonts w:ascii="Arial" w:hAnsi="Arial" w:cs="Arial"/>
                <w:sz w:val="20"/>
                <w:szCs w:val="20"/>
              </w:rPr>
              <w:t>30</w:t>
            </w:r>
            <w:r w:rsidR="00F53080" w:rsidRPr="006A3190">
              <w:rPr>
                <w:rFonts w:ascii="Arial" w:hAnsi="Arial" w:cs="Arial"/>
                <w:sz w:val="20"/>
                <w:szCs w:val="20"/>
              </w:rPr>
              <w:t>%</w:t>
            </w:r>
          </w:p>
        </w:tc>
      </w:tr>
      <w:tr w:rsidR="006A3190" w:rsidRPr="006A3190" w14:paraId="27ED6A24" w14:textId="77777777" w:rsidTr="5B0262A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1D8DEEF" w14:textId="77777777" w:rsidR="001C0A05" w:rsidRPr="006A3190" w:rsidRDefault="001C0A05" w:rsidP="004A54F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OPIS PREDMETA</w:t>
            </w:r>
          </w:p>
        </w:tc>
      </w:tr>
      <w:tr w:rsidR="006A3190" w:rsidRPr="006A3190" w14:paraId="48938DC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0DAF88"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A13E70C"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6A3190" w:rsidRPr="006A3190" w14:paraId="1732AB5D" w14:textId="77777777" w:rsidTr="5B0262A5">
        <w:tc>
          <w:tcPr>
            <w:tcW w:w="1912" w:type="dxa"/>
            <w:gridSpan w:val="2"/>
            <w:tcBorders>
              <w:left w:val="single" w:sz="12" w:space="0" w:color="auto"/>
            </w:tcBorders>
            <w:shd w:val="clear" w:color="auto" w:fill="CCFFFF"/>
            <w:tcMar>
              <w:left w:w="57" w:type="dxa"/>
              <w:right w:w="57" w:type="dxa"/>
            </w:tcMar>
            <w:vAlign w:val="center"/>
          </w:tcPr>
          <w:p w14:paraId="5FB1E92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74A2DF2"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Preduvjeti za upis kolegija propisani su Statutom Ekonomskog fakulteta te Pravilnikom o studiju i studiranju. </w:t>
            </w:r>
          </w:p>
          <w:p w14:paraId="03D1804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916243" w:rsidRPr="006A3190">
              <w:rPr>
                <w:rFonts w:ascii="Arial" w:hAnsi="Arial" w:cs="Arial"/>
                <w:sz w:val="20"/>
                <w:szCs w:val="20"/>
              </w:rPr>
              <w:t>“</w:t>
            </w:r>
            <w:r w:rsidRPr="006A3190">
              <w:rPr>
                <w:rFonts w:ascii="Arial" w:hAnsi="Arial" w:cs="Arial"/>
                <w:sz w:val="20"/>
                <w:szCs w:val="20"/>
              </w:rPr>
              <w:t>, „Burze i vrijednosnice“).</w:t>
            </w:r>
          </w:p>
        </w:tc>
      </w:tr>
      <w:tr w:rsidR="006A3190" w:rsidRPr="006A3190" w14:paraId="0B251B68" w14:textId="77777777" w:rsidTr="5B0262A5">
        <w:tc>
          <w:tcPr>
            <w:tcW w:w="1912" w:type="dxa"/>
            <w:gridSpan w:val="2"/>
            <w:tcBorders>
              <w:left w:val="single" w:sz="12" w:space="0" w:color="auto"/>
            </w:tcBorders>
            <w:shd w:val="clear" w:color="auto" w:fill="CCFFFF"/>
            <w:tcMar>
              <w:left w:w="57" w:type="dxa"/>
              <w:right w:w="57" w:type="dxa"/>
            </w:tcMar>
            <w:vAlign w:val="center"/>
          </w:tcPr>
          <w:p w14:paraId="0DE4CF8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DFA1F20"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Ishod učenja predmeta:</w:t>
            </w:r>
          </w:p>
          <w:p w14:paraId="1F88C121" w14:textId="77777777" w:rsidR="001C0A05" w:rsidRPr="006A3190" w:rsidRDefault="001C0A05" w:rsidP="004A54FB">
            <w:pPr>
              <w:spacing w:after="0" w:line="240" w:lineRule="auto"/>
              <w:ind w:left="720"/>
              <w:rPr>
                <w:rFonts w:ascii="Arial" w:hAnsi="Arial" w:cs="Arial"/>
                <w:sz w:val="20"/>
                <w:szCs w:val="20"/>
              </w:rPr>
            </w:pPr>
            <w:r w:rsidRPr="006A3190">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14:paraId="5C65D2CC" w14:textId="77777777" w:rsidR="001C0A05" w:rsidRPr="006A3190" w:rsidRDefault="001C0A05" w:rsidP="004A54FB">
            <w:pPr>
              <w:spacing w:after="0" w:line="240" w:lineRule="auto"/>
              <w:ind w:left="360"/>
              <w:rPr>
                <w:rFonts w:ascii="Arial" w:hAnsi="Arial" w:cs="Arial"/>
                <w:sz w:val="20"/>
                <w:szCs w:val="20"/>
              </w:rPr>
            </w:pPr>
          </w:p>
          <w:p w14:paraId="4954C4B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Pojedinačni ishodi učenja:</w:t>
            </w:r>
          </w:p>
          <w:p w14:paraId="540B4379" w14:textId="77777777" w:rsidR="001C0A05"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U</w:t>
            </w:r>
            <w:r w:rsidR="001C0A05" w:rsidRPr="006A3190">
              <w:rPr>
                <w:rFonts w:ascii="Arial" w:hAnsi="Arial" w:cs="Arial"/>
                <w:sz w:val="20"/>
                <w:szCs w:val="20"/>
              </w:rPr>
              <w:t>sporediti koncep</w:t>
            </w:r>
            <w:r w:rsidRPr="006A3190">
              <w:rPr>
                <w:rFonts w:ascii="Arial" w:hAnsi="Arial" w:cs="Arial"/>
                <w:sz w:val="20"/>
                <w:szCs w:val="20"/>
              </w:rPr>
              <w:t xml:space="preserve">te </w:t>
            </w:r>
            <w:r w:rsidR="001C0A05" w:rsidRPr="006A3190">
              <w:rPr>
                <w:rFonts w:ascii="Arial" w:hAnsi="Arial" w:cs="Arial"/>
                <w:sz w:val="20"/>
                <w:szCs w:val="20"/>
              </w:rPr>
              <w:t>bankarstva prema različitim kriterijima.</w:t>
            </w:r>
          </w:p>
          <w:p w14:paraId="4F284C20" w14:textId="77777777" w:rsidR="00D15560"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V</w:t>
            </w:r>
            <w:r w:rsidR="001C0A05" w:rsidRPr="006A3190">
              <w:rPr>
                <w:rFonts w:ascii="Arial" w:hAnsi="Arial" w:cs="Arial"/>
                <w:sz w:val="20"/>
                <w:szCs w:val="20"/>
              </w:rPr>
              <w:t xml:space="preserve">alorizirati uspješnost bankovnog poslovanja temeljem </w:t>
            </w:r>
            <w:r w:rsidRPr="006A3190">
              <w:rPr>
                <w:rFonts w:ascii="Arial" w:hAnsi="Arial" w:cs="Arial"/>
                <w:sz w:val="20"/>
                <w:szCs w:val="20"/>
              </w:rPr>
              <w:t>indikatora profitabilnosti</w:t>
            </w:r>
            <w:r w:rsidR="001C0A05" w:rsidRPr="006A3190">
              <w:rPr>
                <w:rFonts w:ascii="Arial" w:hAnsi="Arial" w:cs="Arial"/>
                <w:sz w:val="20"/>
                <w:szCs w:val="20"/>
              </w:rPr>
              <w:t>.</w:t>
            </w:r>
          </w:p>
          <w:p w14:paraId="57FD594A" w14:textId="77777777" w:rsidR="00D15560" w:rsidRPr="006A3190" w:rsidRDefault="00D15560" w:rsidP="004A54FB">
            <w:pPr>
              <w:numPr>
                <w:ilvl w:val="0"/>
                <w:numId w:val="6"/>
              </w:numPr>
              <w:spacing w:after="0" w:line="240" w:lineRule="auto"/>
              <w:ind w:left="714" w:hanging="357"/>
              <w:rPr>
                <w:rFonts w:ascii="Arial" w:eastAsia="Times New Roman" w:hAnsi="Arial" w:cs="Arial"/>
                <w:sz w:val="20"/>
                <w:szCs w:val="20"/>
                <w:lang w:eastAsia="hr-HR"/>
              </w:rPr>
            </w:pPr>
            <w:r w:rsidRPr="006A3190">
              <w:rPr>
                <w:rFonts w:ascii="Arial" w:eastAsia="Times New Roman" w:hAnsi="Arial" w:cs="Arial"/>
                <w:sz w:val="20"/>
                <w:szCs w:val="20"/>
                <w:lang w:eastAsia="hr-HR"/>
              </w:rPr>
              <w:t>Utvrditi ključne aspekte upravljanja pojedinim vrstama bankovnih rizika.</w:t>
            </w:r>
          </w:p>
          <w:p w14:paraId="2D575AC7" w14:textId="77777777" w:rsidR="00D15560" w:rsidRPr="006A3190" w:rsidRDefault="00D15560" w:rsidP="004A54FB">
            <w:pPr>
              <w:pStyle w:val="ListParagraph"/>
              <w:numPr>
                <w:ilvl w:val="0"/>
                <w:numId w:val="6"/>
              </w:numPr>
              <w:spacing w:after="0" w:line="240" w:lineRule="auto"/>
              <w:contextualSpacing w:val="0"/>
              <w:rPr>
                <w:rFonts w:ascii="Arial" w:eastAsia="Times New Roman" w:hAnsi="Arial" w:cs="Arial"/>
                <w:sz w:val="20"/>
                <w:szCs w:val="20"/>
                <w:lang w:eastAsia="hr-HR"/>
              </w:rPr>
            </w:pPr>
            <w:r w:rsidRPr="006A3190">
              <w:rPr>
                <w:rFonts w:ascii="Arial" w:eastAsia="Times New Roman" w:hAnsi="Arial" w:cs="Arial"/>
                <w:sz w:val="20"/>
                <w:szCs w:val="20"/>
                <w:lang w:eastAsia="hr-HR"/>
              </w:rPr>
              <w:t>Opravdati primjenu pojedine bankovne strategije u domeni upravljanja financijama i rizicima.</w:t>
            </w:r>
          </w:p>
          <w:p w14:paraId="0B42578B" w14:textId="77777777" w:rsidR="00D15560" w:rsidRPr="006A3190" w:rsidRDefault="00D15560" w:rsidP="004A54FB">
            <w:pPr>
              <w:pStyle w:val="ListParagraph"/>
              <w:numPr>
                <w:ilvl w:val="0"/>
                <w:numId w:val="6"/>
              </w:numPr>
              <w:spacing w:after="0" w:line="240" w:lineRule="auto"/>
              <w:contextualSpacing w:val="0"/>
              <w:rPr>
                <w:rFonts w:ascii="Arial" w:hAnsi="Arial" w:cs="Arial"/>
                <w:sz w:val="20"/>
                <w:szCs w:val="20"/>
              </w:rPr>
            </w:pPr>
            <w:r w:rsidRPr="006A3190">
              <w:rPr>
                <w:rFonts w:ascii="Arial" w:eastAsia="Times New Roman" w:hAnsi="Arial" w:cs="Arial"/>
                <w:sz w:val="20"/>
                <w:szCs w:val="20"/>
                <w:lang w:eastAsia="hr-HR"/>
              </w:rPr>
              <w:t>Utvrditi efekte primjene pojedinih bankovnih regulatornih mjera.</w:t>
            </w:r>
          </w:p>
        </w:tc>
      </w:tr>
      <w:tr w:rsidR="006A3190" w:rsidRPr="006A3190" w14:paraId="4746ADA7" w14:textId="77777777" w:rsidTr="5B0262A5">
        <w:tc>
          <w:tcPr>
            <w:tcW w:w="1912" w:type="dxa"/>
            <w:gridSpan w:val="2"/>
            <w:tcBorders>
              <w:left w:val="single" w:sz="12" w:space="0" w:color="auto"/>
            </w:tcBorders>
            <w:shd w:val="clear" w:color="auto" w:fill="CCFFFF"/>
            <w:tcMar>
              <w:left w:w="57" w:type="dxa"/>
              <w:right w:w="57" w:type="dxa"/>
            </w:tcMar>
            <w:vAlign w:val="center"/>
          </w:tcPr>
          <w:p w14:paraId="29992931" w14:textId="77777777" w:rsidR="00C04A55" w:rsidRPr="006A3190" w:rsidRDefault="001C0A05" w:rsidP="004A54FB">
            <w:pPr>
              <w:tabs>
                <w:tab w:val="left" w:pos="2820"/>
              </w:tabs>
              <w:spacing w:after="0" w:line="240" w:lineRule="auto"/>
              <w:rPr>
                <w:ins w:id="0" w:author="Katarina Sumić Milković" w:date="2019-10-21T13:59:00Z"/>
                <w:rFonts w:ascii="Arial" w:hAnsi="Arial" w:cs="Arial"/>
                <w:sz w:val="20"/>
                <w:szCs w:val="20"/>
              </w:rPr>
            </w:pPr>
            <w:r w:rsidRPr="006A3190">
              <w:rPr>
                <w:rFonts w:ascii="Arial" w:hAnsi="Arial" w:cs="Arial"/>
                <w:sz w:val="20"/>
                <w:szCs w:val="20"/>
              </w:rPr>
              <w:t xml:space="preserve">Sadržaj predmeta detaljno razrađen prema satnici nastave </w:t>
            </w:r>
          </w:p>
          <w:p w14:paraId="73CE106B" w14:textId="7DF58017" w:rsidR="000A2CCE" w:rsidRDefault="000A2CCE" w:rsidP="004A54FB">
            <w:pPr>
              <w:spacing w:after="0" w:line="240" w:lineRule="auto"/>
              <w:rPr>
                <w:rFonts w:ascii="Arial" w:hAnsi="Arial" w:cs="Arial"/>
                <w:sz w:val="20"/>
                <w:szCs w:val="20"/>
              </w:rPr>
            </w:pPr>
          </w:p>
          <w:p w14:paraId="476D0247" w14:textId="77777777" w:rsidR="000A2CCE" w:rsidRPr="000A2CCE" w:rsidRDefault="000A2CCE" w:rsidP="000A2CCE">
            <w:pPr>
              <w:rPr>
                <w:rFonts w:ascii="Arial" w:hAnsi="Arial" w:cs="Arial"/>
                <w:sz w:val="20"/>
                <w:szCs w:val="20"/>
              </w:rPr>
            </w:pPr>
          </w:p>
          <w:p w14:paraId="7C4653C7" w14:textId="77777777" w:rsidR="000A2CCE" w:rsidRPr="000A2CCE" w:rsidRDefault="000A2CCE" w:rsidP="000A2CCE">
            <w:pPr>
              <w:rPr>
                <w:rFonts w:ascii="Arial" w:hAnsi="Arial" w:cs="Arial"/>
                <w:sz w:val="20"/>
                <w:szCs w:val="20"/>
              </w:rPr>
            </w:pPr>
          </w:p>
          <w:p w14:paraId="4183416F" w14:textId="77777777" w:rsidR="000A2CCE" w:rsidRPr="000A2CCE" w:rsidRDefault="000A2CCE" w:rsidP="000A2CCE">
            <w:pPr>
              <w:rPr>
                <w:rFonts w:ascii="Arial" w:hAnsi="Arial" w:cs="Arial"/>
                <w:sz w:val="20"/>
                <w:szCs w:val="20"/>
              </w:rPr>
            </w:pPr>
          </w:p>
          <w:p w14:paraId="4E3FFD59" w14:textId="63721916" w:rsidR="000A2CCE" w:rsidRDefault="000A2CCE" w:rsidP="000A2CCE">
            <w:pPr>
              <w:rPr>
                <w:rFonts w:ascii="Arial" w:hAnsi="Arial" w:cs="Arial"/>
                <w:sz w:val="20"/>
                <w:szCs w:val="20"/>
              </w:rPr>
            </w:pPr>
          </w:p>
          <w:p w14:paraId="1D623938" w14:textId="77777777" w:rsidR="000A2CCE" w:rsidRPr="000A2CCE" w:rsidRDefault="000A2CCE" w:rsidP="000A2CCE">
            <w:pPr>
              <w:rPr>
                <w:rFonts w:ascii="Arial" w:hAnsi="Arial" w:cs="Arial"/>
                <w:sz w:val="20"/>
                <w:szCs w:val="20"/>
              </w:rPr>
            </w:pPr>
          </w:p>
          <w:p w14:paraId="349DD5FB" w14:textId="77777777" w:rsidR="000A2CCE" w:rsidRPr="000A2CCE" w:rsidRDefault="000A2CCE" w:rsidP="000A2CCE">
            <w:pPr>
              <w:rPr>
                <w:rFonts w:ascii="Arial" w:hAnsi="Arial" w:cs="Arial"/>
                <w:sz w:val="20"/>
                <w:szCs w:val="20"/>
              </w:rPr>
            </w:pPr>
          </w:p>
          <w:p w14:paraId="2B395210" w14:textId="2626DD32" w:rsidR="000A2CCE" w:rsidRDefault="000A2CCE" w:rsidP="000A2CCE">
            <w:pPr>
              <w:rPr>
                <w:rFonts w:ascii="Arial" w:hAnsi="Arial" w:cs="Arial"/>
                <w:sz w:val="20"/>
                <w:szCs w:val="20"/>
              </w:rPr>
            </w:pPr>
          </w:p>
          <w:p w14:paraId="3C0086EE" w14:textId="77777777" w:rsidR="001C0A05" w:rsidRPr="000A2CCE" w:rsidRDefault="001C0A05" w:rsidP="000A2CCE">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6A3190" w:rsidRPr="006A3190" w14:paraId="65515CDA" w14:textId="77777777" w:rsidTr="5B0262A5">
              <w:tc>
                <w:tcPr>
                  <w:tcW w:w="497" w:type="dxa"/>
                  <w:vMerge w:val="restart"/>
                  <w:tcBorders>
                    <w:top w:val="single" w:sz="18" w:space="0" w:color="auto"/>
                    <w:left w:val="single" w:sz="18" w:space="0" w:color="auto"/>
                    <w:right w:val="single" w:sz="18" w:space="0" w:color="auto"/>
                  </w:tcBorders>
                  <w:textDirection w:val="btLr"/>
                  <w:vAlign w:val="center"/>
                </w:tcPr>
                <w:p w14:paraId="4358CDFC" w14:textId="77777777" w:rsidR="001C0A05" w:rsidRPr="006A3190" w:rsidRDefault="001C0A05" w:rsidP="004A54FB">
                  <w:pPr>
                    <w:spacing w:after="0" w:line="240" w:lineRule="auto"/>
                    <w:ind w:left="113" w:right="113"/>
                    <w:jc w:val="center"/>
                    <w:rPr>
                      <w:rFonts w:ascii="Arial" w:hAnsi="Arial" w:cs="Arial"/>
                      <w:sz w:val="20"/>
                      <w:szCs w:val="20"/>
                    </w:rPr>
                  </w:pPr>
                  <w:r w:rsidRPr="006A3190">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40E312C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254ABD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Vježbe</w:t>
                  </w:r>
                </w:p>
              </w:tc>
            </w:tr>
            <w:tr w:rsidR="006A3190" w:rsidRPr="006A3190" w14:paraId="7D54E46D" w14:textId="77777777" w:rsidTr="5B0262A5">
              <w:trPr>
                <w:cantSplit/>
                <w:trHeight w:val="699"/>
              </w:trPr>
              <w:tc>
                <w:tcPr>
                  <w:tcW w:w="497" w:type="dxa"/>
                  <w:vMerge/>
                  <w:vAlign w:val="center"/>
                </w:tcPr>
                <w:p w14:paraId="7D63F9CC" w14:textId="77777777" w:rsidR="001C0A05" w:rsidRPr="006A3190" w:rsidRDefault="001C0A05" w:rsidP="004A54FB">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F7308CF"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Tema</w:t>
                  </w:r>
                </w:p>
              </w:tc>
              <w:tc>
                <w:tcPr>
                  <w:tcW w:w="472" w:type="dxa"/>
                  <w:tcBorders>
                    <w:right w:val="single" w:sz="18" w:space="0" w:color="auto"/>
                  </w:tcBorders>
                  <w:vAlign w:val="center"/>
                </w:tcPr>
                <w:p w14:paraId="7B25D738" w14:textId="77777777" w:rsidR="001C0A05" w:rsidRPr="006A3190" w:rsidRDefault="001C0A05" w:rsidP="004A54FB">
                  <w:pPr>
                    <w:spacing w:after="0" w:line="240" w:lineRule="auto"/>
                    <w:ind w:left="-108" w:right="-108"/>
                    <w:jc w:val="center"/>
                    <w:rPr>
                      <w:rFonts w:ascii="Arial" w:hAnsi="Arial" w:cs="Arial"/>
                      <w:sz w:val="20"/>
                      <w:szCs w:val="20"/>
                    </w:rPr>
                  </w:pPr>
                  <w:r w:rsidRPr="006A3190">
                    <w:rPr>
                      <w:rFonts w:ascii="Arial" w:hAnsi="Arial" w:cs="Arial"/>
                      <w:sz w:val="20"/>
                      <w:szCs w:val="20"/>
                    </w:rPr>
                    <w:t xml:space="preserve">Sati </w:t>
                  </w:r>
                </w:p>
              </w:tc>
              <w:tc>
                <w:tcPr>
                  <w:tcW w:w="3009" w:type="dxa"/>
                  <w:tcBorders>
                    <w:left w:val="single" w:sz="18" w:space="0" w:color="auto"/>
                  </w:tcBorders>
                  <w:vAlign w:val="center"/>
                </w:tcPr>
                <w:p w14:paraId="75BE807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Tema</w:t>
                  </w:r>
                </w:p>
              </w:tc>
              <w:tc>
                <w:tcPr>
                  <w:tcW w:w="471" w:type="dxa"/>
                  <w:tcBorders>
                    <w:right w:val="single" w:sz="18" w:space="0" w:color="auto"/>
                  </w:tcBorders>
                  <w:vAlign w:val="center"/>
                </w:tcPr>
                <w:p w14:paraId="28526E0E" w14:textId="77777777" w:rsidR="001C0A05" w:rsidRPr="006A3190" w:rsidRDefault="001C0A05" w:rsidP="004A54FB">
                  <w:pPr>
                    <w:spacing w:after="0" w:line="240" w:lineRule="auto"/>
                    <w:ind w:left="-108" w:right="-69"/>
                    <w:jc w:val="center"/>
                    <w:rPr>
                      <w:rFonts w:ascii="Arial" w:hAnsi="Arial" w:cs="Arial"/>
                      <w:sz w:val="20"/>
                      <w:szCs w:val="20"/>
                    </w:rPr>
                  </w:pPr>
                  <w:r w:rsidRPr="006A3190">
                    <w:rPr>
                      <w:rFonts w:ascii="Arial" w:hAnsi="Arial" w:cs="Arial"/>
                      <w:sz w:val="20"/>
                      <w:szCs w:val="20"/>
                    </w:rPr>
                    <w:t xml:space="preserve">Sati </w:t>
                  </w:r>
                </w:p>
              </w:tc>
            </w:tr>
            <w:tr w:rsidR="006A3190" w:rsidRPr="006A3190" w14:paraId="2F477492" w14:textId="77777777" w:rsidTr="5B0262A5">
              <w:trPr>
                <w:cantSplit/>
              </w:trPr>
              <w:tc>
                <w:tcPr>
                  <w:tcW w:w="497" w:type="dxa"/>
                  <w:tcBorders>
                    <w:left w:val="single" w:sz="18" w:space="0" w:color="auto"/>
                    <w:right w:val="single" w:sz="18" w:space="0" w:color="auto"/>
                  </w:tcBorders>
                  <w:vAlign w:val="center"/>
                </w:tcPr>
                <w:p w14:paraId="3CCC258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1</w:t>
                  </w:r>
                </w:p>
              </w:tc>
              <w:tc>
                <w:tcPr>
                  <w:tcW w:w="2946" w:type="dxa"/>
                  <w:tcBorders>
                    <w:left w:val="single" w:sz="18" w:space="0" w:color="auto"/>
                  </w:tcBorders>
                  <w:vAlign w:val="center"/>
                </w:tcPr>
                <w:p w14:paraId="7EC896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Koncepti bankarstva</w:t>
                  </w:r>
                  <w:r w:rsidR="001D1B84" w:rsidRPr="006A3190">
                    <w:rPr>
                      <w:rFonts w:ascii="Arial" w:hAnsi="Arial" w:cs="Arial"/>
                      <w:sz w:val="20"/>
                      <w:szCs w:val="20"/>
                    </w:rPr>
                    <w:t>: konvencionalni oblici</w:t>
                  </w:r>
                  <w:r w:rsidRPr="006A3190">
                    <w:rPr>
                      <w:rFonts w:ascii="Arial" w:hAnsi="Arial" w:cs="Arial"/>
                      <w:sz w:val="20"/>
                      <w:szCs w:val="20"/>
                    </w:rPr>
                    <w:t>. Izbor strategije upravljanja bankom.</w:t>
                  </w:r>
                </w:p>
              </w:tc>
              <w:tc>
                <w:tcPr>
                  <w:tcW w:w="472" w:type="dxa"/>
                  <w:tcBorders>
                    <w:right w:val="single" w:sz="18" w:space="0" w:color="auto"/>
                  </w:tcBorders>
                  <w:vAlign w:val="center"/>
                </w:tcPr>
                <w:p w14:paraId="7048E3CD"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37582CF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Informiranje o načinu rada.</w:t>
                  </w:r>
                </w:p>
                <w:p w14:paraId="4CC25640" w14:textId="77777777" w:rsidR="001D1B84" w:rsidRPr="006A3190" w:rsidRDefault="00D45E5B" w:rsidP="004A54FB">
                  <w:pPr>
                    <w:spacing w:after="0" w:line="240" w:lineRule="auto"/>
                    <w:rPr>
                      <w:rFonts w:ascii="Arial" w:hAnsi="Arial" w:cs="Arial"/>
                      <w:sz w:val="20"/>
                      <w:szCs w:val="20"/>
                    </w:rPr>
                  </w:pPr>
                  <w:r w:rsidRPr="006A3190">
                    <w:rPr>
                      <w:rFonts w:ascii="Arial" w:hAnsi="Arial" w:cs="Arial"/>
                      <w:sz w:val="20"/>
                      <w:szCs w:val="20"/>
                    </w:rPr>
                    <w:t>Trendovi</w:t>
                  </w:r>
                  <w:r w:rsidR="001D1B84" w:rsidRPr="006A3190">
                    <w:rPr>
                      <w:rFonts w:ascii="Arial" w:hAnsi="Arial" w:cs="Arial"/>
                      <w:sz w:val="20"/>
                      <w:szCs w:val="20"/>
                    </w:rPr>
                    <w:t xml:space="preserve"> u s</w:t>
                  </w:r>
                  <w:r w:rsidRPr="006A3190">
                    <w:rPr>
                      <w:rFonts w:ascii="Arial" w:hAnsi="Arial" w:cs="Arial"/>
                      <w:sz w:val="20"/>
                      <w:szCs w:val="20"/>
                    </w:rPr>
                    <w:t xml:space="preserve">uvremenom bankovnom poslovanju. </w:t>
                  </w:r>
                  <w:r w:rsidR="009B72D6" w:rsidRPr="006A3190">
                    <w:rPr>
                      <w:rFonts w:ascii="Arial" w:hAnsi="Arial" w:cs="Arial"/>
                      <w:sz w:val="20"/>
                      <w:szCs w:val="20"/>
                    </w:rPr>
                    <w:t>B</w:t>
                  </w:r>
                  <w:r w:rsidR="001D1B84" w:rsidRPr="006A3190">
                    <w:rPr>
                      <w:rFonts w:ascii="Arial" w:hAnsi="Arial" w:cs="Arial"/>
                      <w:sz w:val="20"/>
                      <w:szCs w:val="20"/>
                    </w:rPr>
                    <w:t>ilanca banke, račun dobiti i gubitka banke.</w:t>
                  </w:r>
                </w:p>
              </w:tc>
              <w:tc>
                <w:tcPr>
                  <w:tcW w:w="471" w:type="dxa"/>
                  <w:tcBorders>
                    <w:right w:val="single" w:sz="18" w:space="0" w:color="auto"/>
                  </w:tcBorders>
                  <w:vAlign w:val="center"/>
                </w:tcPr>
                <w:p w14:paraId="5673B08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711F78D4" w14:textId="77777777" w:rsidTr="5B0262A5">
              <w:trPr>
                <w:cantSplit/>
              </w:trPr>
              <w:tc>
                <w:tcPr>
                  <w:tcW w:w="497" w:type="dxa"/>
                  <w:tcBorders>
                    <w:left w:val="single" w:sz="18" w:space="0" w:color="auto"/>
                    <w:right w:val="single" w:sz="18" w:space="0" w:color="auto"/>
                  </w:tcBorders>
                  <w:vAlign w:val="center"/>
                </w:tcPr>
                <w:p w14:paraId="634FDCDA" w14:textId="77777777" w:rsidR="001D1B84"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2946" w:type="dxa"/>
                  <w:tcBorders>
                    <w:left w:val="single" w:sz="18" w:space="0" w:color="auto"/>
                  </w:tcBorders>
                  <w:vAlign w:val="center"/>
                </w:tcPr>
                <w:p w14:paraId="09D892E8" w14:textId="77777777" w:rsidR="001D1B84" w:rsidRPr="006A3190" w:rsidRDefault="00180FF4" w:rsidP="004A54FB">
                  <w:pPr>
                    <w:spacing w:after="0" w:line="240" w:lineRule="auto"/>
                    <w:rPr>
                      <w:rFonts w:ascii="Arial" w:hAnsi="Arial" w:cs="Arial"/>
                      <w:sz w:val="20"/>
                      <w:szCs w:val="20"/>
                    </w:rPr>
                  </w:pPr>
                  <w:r w:rsidRPr="006A3190">
                    <w:rPr>
                      <w:rFonts w:ascii="Arial" w:hAnsi="Arial" w:cs="Arial"/>
                      <w:sz w:val="20"/>
                      <w:szCs w:val="20"/>
                    </w:rPr>
                    <w:t>Alternativni oblici bankarstva: etičko bankarstvo.</w:t>
                  </w:r>
                </w:p>
              </w:tc>
              <w:tc>
                <w:tcPr>
                  <w:tcW w:w="472" w:type="dxa"/>
                  <w:tcBorders>
                    <w:right w:val="single" w:sz="18" w:space="0" w:color="auto"/>
                  </w:tcBorders>
                  <w:vAlign w:val="center"/>
                </w:tcPr>
                <w:p w14:paraId="54887D7C"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342E886" w14:textId="77777777" w:rsidR="00180FF4" w:rsidRPr="006A3190" w:rsidRDefault="00180FF4" w:rsidP="00FD66CB">
                  <w:pPr>
                    <w:spacing w:after="0" w:line="240" w:lineRule="auto"/>
                    <w:rPr>
                      <w:rFonts w:ascii="Arial" w:hAnsi="Arial" w:cs="Arial"/>
                      <w:sz w:val="20"/>
                      <w:szCs w:val="20"/>
                    </w:rPr>
                  </w:pPr>
                  <w:r w:rsidRPr="006A3190">
                    <w:rPr>
                      <w:rFonts w:ascii="Arial" w:hAnsi="Arial" w:cs="Arial"/>
                      <w:sz w:val="20"/>
                      <w:szCs w:val="20"/>
                    </w:rPr>
                    <w:t xml:space="preserve">Zadatak: </w:t>
                  </w:r>
                  <w:r w:rsidR="009B72D6" w:rsidRPr="006A3190">
                    <w:rPr>
                      <w:rFonts w:ascii="Arial" w:hAnsi="Arial" w:cs="Arial"/>
                      <w:sz w:val="20"/>
                      <w:szCs w:val="20"/>
                    </w:rPr>
                    <w:t>P</w:t>
                  </w:r>
                  <w:r w:rsidRPr="006A3190">
                    <w:rPr>
                      <w:rFonts w:ascii="Arial" w:hAnsi="Arial" w:cs="Arial"/>
                      <w:sz w:val="20"/>
                      <w:szCs w:val="20"/>
                    </w:rPr>
                    <w:t>rovjera razumijevanja ključnih koncepata bankarstva. Zastupljenost konvencionalnih koncepata bankarstva u Europi</w:t>
                  </w:r>
                  <w:r w:rsidR="009B72D6" w:rsidRPr="006A3190">
                    <w:rPr>
                      <w:rFonts w:ascii="Arial" w:hAnsi="Arial" w:cs="Arial"/>
                      <w:sz w:val="20"/>
                      <w:szCs w:val="20"/>
                    </w:rPr>
                    <w:t>.</w:t>
                  </w:r>
                </w:p>
              </w:tc>
              <w:tc>
                <w:tcPr>
                  <w:tcW w:w="471" w:type="dxa"/>
                  <w:tcBorders>
                    <w:right w:val="single" w:sz="18" w:space="0" w:color="auto"/>
                  </w:tcBorders>
                  <w:vAlign w:val="center"/>
                </w:tcPr>
                <w:p w14:paraId="08DF146E"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199FDED7" w14:textId="77777777" w:rsidTr="5B0262A5">
              <w:trPr>
                <w:cantSplit/>
              </w:trPr>
              <w:tc>
                <w:tcPr>
                  <w:tcW w:w="497" w:type="dxa"/>
                  <w:tcBorders>
                    <w:left w:val="single" w:sz="18" w:space="0" w:color="auto"/>
                    <w:right w:val="single" w:sz="18" w:space="0" w:color="auto"/>
                  </w:tcBorders>
                  <w:vAlign w:val="center"/>
                </w:tcPr>
                <w:p w14:paraId="5F6B580C" w14:textId="77777777" w:rsidR="001C0A05"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3</w:t>
                  </w:r>
                </w:p>
              </w:tc>
              <w:tc>
                <w:tcPr>
                  <w:tcW w:w="2946" w:type="dxa"/>
                  <w:tcBorders>
                    <w:left w:val="single" w:sz="18" w:space="0" w:color="auto"/>
                  </w:tcBorders>
                  <w:vAlign w:val="center"/>
                </w:tcPr>
                <w:p w14:paraId="341DA817" w14:textId="77777777" w:rsidR="001C0A05" w:rsidRPr="006A3190" w:rsidRDefault="00180FF4" w:rsidP="004A54FB">
                  <w:pPr>
                    <w:spacing w:after="0" w:line="240" w:lineRule="auto"/>
                    <w:rPr>
                      <w:rFonts w:ascii="Arial" w:hAnsi="Arial" w:cs="Arial"/>
                      <w:sz w:val="20"/>
                      <w:szCs w:val="20"/>
                    </w:rPr>
                  </w:pPr>
                  <w:r w:rsidRPr="006A3190">
                    <w:rPr>
                      <w:rFonts w:ascii="Arial" w:hAnsi="Arial" w:cs="Arial"/>
                      <w:sz w:val="20"/>
                      <w:szCs w:val="20"/>
                    </w:rPr>
                    <w:t xml:space="preserve">Vrednovanje uspjeha banaka. Vrednovanje </w:t>
                  </w:r>
                  <w:r w:rsidR="009B72D6" w:rsidRPr="006A3190">
                    <w:rPr>
                      <w:rFonts w:ascii="Arial" w:hAnsi="Arial" w:cs="Arial"/>
                      <w:sz w:val="20"/>
                      <w:szCs w:val="20"/>
                    </w:rPr>
                    <w:t>doprinosa</w:t>
                  </w:r>
                  <w:r w:rsidRPr="006A3190">
                    <w:rPr>
                      <w:rFonts w:ascii="Arial" w:hAnsi="Arial" w:cs="Arial"/>
                      <w:sz w:val="20"/>
                      <w:szCs w:val="20"/>
                    </w:rPr>
                    <w:t xml:space="preserve"> bankovnih menadžera u </w:t>
                  </w:r>
                  <w:r w:rsidR="009B72D6" w:rsidRPr="006A3190">
                    <w:rPr>
                      <w:rFonts w:ascii="Arial" w:hAnsi="Arial" w:cs="Arial"/>
                      <w:sz w:val="20"/>
                      <w:szCs w:val="20"/>
                    </w:rPr>
                    <w:t>postignućima banke</w:t>
                  </w:r>
                  <w:r w:rsidRPr="006A3190">
                    <w:rPr>
                      <w:rFonts w:ascii="Arial" w:hAnsi="Arial" w:cs="Arial"/>
                      <w:sz w:val="20"/>
                      <w:szCs w:val="20"/>
                    </w:rPr>
                    <w:t xml:space="preserve"> kroz kompenzacijska plaćanja.</w:t>
                  </w:r>
                </w:p>
              </w:tc>
              <w:tc>
                <w:tcPr>
                  <w:tcW w:w="472" w:type="dxa"/>
                  <w:tcBorders>
                    <w:right w:val="single" w:sz="18" w:space="0" w:color="auto"/>
                  </w:tcBorders>
                  <w:vAlign w:val="center"/>
                </w:tcPr>
                <w:p w14:paraId="70C64B2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023D037D" w14:textId="77777777" w:rsidR="001C0A05" w:rsidRPr="006A3190" w:rsidRDefault="00180FF4" w:rsidP="004A54FB">
                  <w:pPr>
                    <w:spacing w:after="0" w:line="240" w:lineRule="auto"/>
                    <w:rPr>
                      <w:rFonts w:ascii="Arial" w:hAnsi="Arial" w:cs="Arial"/>
                      <w:strike/>
                      <w:sz w:val="20"/>
                      <w:szCs w:val="20"/>
                    </w:rPr>
                  </w:pPr>
                  <w:r w:rsidRPr="006A3190">
                    <w:rPr>
                      <w:rFonts w:ascii="Arial" w:hAnsi="Arial" w:cs="Arial"/>
                      <w:sz w:val="20"/>
                      <w:szCs w:val="20"/>
                    </w:rPr>
                    <w:t>Diskusija zadanog članka na temu društveno odgovornog poslovanja banaka.</w:t>
                  </w:r>
                  <w:r w:rsidR="001C0A05" w:rsidRPr="006A3190">
                    <w:rPr>
                      <w:rFonts w:ascii="Arial" w:hAnsi="Arial" w:cs="Arial"/>
                      <w:strike/>
                      <w:sz w:val="20"/>
                      <w:szCs w:val="20"/>
                    </w:rPr>
                    <w:t xml:space="preserve"> </w:t>
                  </w:r>
                </w:p>
                <w:p w14:paraId="79BB856F"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Determinante uspješnog bankovnog poslovanja.</w:t>
                  </w:r>
                </w:p>
              </w:tc>
              <w:tc>
                <w:tcPr>
                  <w:tcW w:w="471" w:type="dxa"/>
                  <w:tcBorders>
                    <w:right w:val="single" w:sz="18" w:space="0" w:color="auto"/>
                  </w:tcBorders>
                  <w:vAlign w:val="center"/>
                </w:tcPr>
                <w:p w14:paraId="29FAE7EB"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1A64D1F" w14:textId="77777777" w:rsidTr="5B0262A5">
              <w:trPr>
                <w:cantSplit/>
              </w:trPr>
              <w:tc>
                <w:tcPr>
                  <w:tcW w:w="497" w:type="dxa"/>
                  <w:tcBorders>
                    <w:left w:val="single" w:sz="18" w:space="0" w:color="auto"/>
                    <w:right w:val="single" w:sz="18" w:space="0" w:color="auto"/>
                  </w:tcBorders>
                  <w:vAlign w:val="center"/>
                </w:tcPr>
                <w:p w14:paraId="2534A7FD" w14:textId="77777777" w:rsidR="001C0A05" w:rsidRPr="006A3190" w:rsidRDefault="5B0262A5" w:rsidP="5B0262A5">
                  <w:pPr>
                    <w:spacing w:after="0" w:line="240" w:lineRule="auto"/>
                    <w:jc w:val="center"/>
                    <w:rPr>
                      <w:rFonts w:ascii="Arial" w:hAnsi="Arial" w:cs="Arial"/>
                      <w:sz w:val="20"/>
                      <w:szCs w:val="20"/>
                    </w:rPr>
                  </w:pPr>
                  <w:r w:rsidRPr="5B0262A5">
                    <w:rPr>
                      <w:rFonts w:ascii="Arial" w:hAnsi="Arial" w:cs="Arial"/>
                      <w:sz w:val="20"/>
                      <w:szCs w:val="20"/>
                    </w:rPr>
                    <w:lastRenderedPageBreak/>
                    <w:t>4</w:t>
                  </w:r>
                </w:p>
              </w:tc>
              <w:tc>
                <w:tcPr>
                  <w:tcW w:w="2946" w:type="dxa"/>
                  <w:tcBorders>
                    <w:left w:val="single" w:sz="18" w:space="0" w:color="auto"/>
                  </w:tcBorders>
                  <w:vAlign w:val="center"/>
                </w:tcPr>
                <w:p w14:paraId="701D4C2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Osnove teorije</w:t>
                  </w:r>
                  <w:r w:rsidR="00095B08" w:rsidRPr="006A3190">
                    <w:rPr>
                      <w:rFonts w:ascii="Arial" w:hAnsi="Arial" w:cs="Arial"/>
                      <w:sz w:val="20"/>
                      <w:szCs w:val="20"/>
                    </w:rPr>
                    <w:t xml:space="preserve"> bankovnog</w:t>
                  </w:r>
                  <w:r w:rsidRPr="006A3190">
                    <w:rPr>
                      <w:rFonts w:ascii="Arial" w:hAnsi="Arial" w:cs="Arial"/>
                      <w:sz w:val="20"/>
                      <w:szCs w:val="20"/>
                    </w:rPr>
                    <w:t xml:space="preserve"> financijskog posredništva. </w:t>
                  </w:r>
                  <w:r w:rsidR="001515BE" w:rsidRPr="006A3190">
                    <w:rPr>
                      <w:rFonts w:ascii="Arial" w:hAnsi="Arial" w:cs="Arial"/>
                      <w:sz w:val="20"/>
                      <w:szCs w:val="20"/>
                    </w:rPr>
                    <w:t>Vrste bankovnih rizika. Opća načela upravljanja bankovnim rizicima. Primjeri identifikacije rizika i mjera upravljanja rizicima.</w:t>
                  </w:r>
                  <w:r w:rsidR="00095B08" w:rsidRPr="006A3190">
                    <w:t xml:space="preserve"> </w:t>
                  </w:r>
                  <w:r w:rsidR="00095B08" w:rsidRPr="006A3190">
                    <w:rPr>
                      <w:rFonts w:ascii="Arial" w:hAnsi="Arial" w:cs="Arial"/>
                      <w:sz w:val="20"/>
                      <w:szCs w:val="20"/>
                    </w:rPr>
                    <w:t>Kritika mogućnosti mjerenja rizika.</w:t>
                  </w:r>
                </w:p>
              </w:tc>
              <w:tc>
                <w:tcPr>
                  <w:tcW w:w="472" w:type="dxa"/>
                  <w:tcBorders>
                    <w:right w:val="single" w:sz="18" w:space="0" w:color="auto"/>
                  </w:tcBorders>
                  <w:vAlign w:val="center"/>
                </w:tcPr>
                <w:p w14:paraId="2EFE892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5E12822"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095B08" w:rsidRPr="006A3190">
                    <w:rPr>
                      <w:rFonts w:ascii="Arial" w:hAnsi="Arial" w:cs="Arial"/>
                      <w:sz w:val="20"/>
                      <w:szCs w:val="20"/>
                    </w:rPr>
                    <w:t>P</w:t>
                  </w:r>
                  <w:r w:rsidR="001C0A05" w:rsidRPr="006A3190">
                    <w:rPr>
                      <w:rFonts w:ascii="Arial" w:hAnsi="Arial" w:cs="Arial"/>
                      <w:sz w:val="20"/>
                      <w:szCs w:val="20"/>
                    </w:rPr>
                    <w:t>rimjeri izračuna pokazatelja profitabilnosti banke.</w:t>
                  </w:r>
                </w:p>
              </w:tc>
              <w:tc>
                <w:tcPr>
                  <w:tcW w:w="471" w:type="dxa"/>
                  <w:tcBorders>
                    <w:right w:val="single" w:sz="18" w:space="0" w:color="auto"/>
                  </w:tcBorders>
                  <w:vAlign w:val="center"/>
                </w:tcPr>
                <w:p w14:paraId="59CDA7A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0BCB2E5F" w14:textId="77777777" w:rsidTr="5B0262A5">
              <w:trPr>
                <w:cantSplit/>
              </w:trPr>
              <w:tc>
                <w:tcPr>
                  <w:tcW w:w="497" w:type="dxa"/>
                  <w:tcBorders>
                    <w:left w:val="single" w:sz="18" w:space="0" w:color="auto"/>
                    <w:right w:val="single" w:sz="18" w:space="0" w:color="auto"/>
                  </w:tcBorders>
                  <w:vAlign w:val="center"/>
                </w:tcPr>
                <w:p w14:paraId="23E97DB9" w14:textId="77777777" w:rsidR="001C0A05" w:rsidRPr="006A3190" w:rsidRDefault="001515BE" w:rsidP="004A54FB">
                  <w:pPr>
                    <w:spacing w:after="0" w:line="240" w:lineRule="auto"/>
                    <w:jc w:val="center"/>
                    <w:rPr>
                      <w:rFonts w:ascii="Arial" w:hAnsi="Arial" w:cs="Arial"/>
                      <w:strike/>
                      <w:sz w:val="20"/>
                      <w:szCs w:val="20"/>
                    </w:rPr>
                  </w:pPr>
                  <w:r w:rsidRPr="006A3190">
                    <w:rPr>
                      <w:rFonts w:ascii="Arial" w:hAnsi="Arial" w:cs="Arial"/>
                      <w:sz w:val="20"/>
                      <w:szCs w:val="20"/>
                    </w:rPr>
                    <w:t>5</w:t>
                  </w:r>
                </w:p>
              </w:tc>
              <w:tc>
                <w:tcPr>
                  <w:tcW w:w="2946" w:type="dxa"/>
                  <w:tcBorders>
                    <w:left w:val="single" w:sz="18" w:space="0" w:color="auto"/>
                  </w:tcBorders>
                  <w:vAlign w:val="center"/>
                </w:tcPr>
                <w:p w14:paraId="4F88E56B"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 </w:t>
                  </w:r>
                  <w:r w:rsidR="00763DC9" w:rsidRPr="006A3190">
                    <w:rPr>
                      <w:rFonts w:ascii="Arial" w:hAnsi="Arial" w:cs="Arial"/>
                      <w:sz w:val="20"/>
                      <w:szCs w:val="20"/>
                    </w:rPr>
                    <w:t>I</w:t>
                  </w:r>
                  <w:r w:rsidRPr="006A3190">
                    <w:rPr>
                      <w:rFonts w:ascii="Arial" w:hAnsi="Arial" w:cs="Arial"/>
                      <w:sz w:val="20"/>
                      <w:szCs w:val="20"/>
                    </w:rPr>
                    <w:t>dentifikacija i mjerenje rizika.</w:t>
                  </w:r>
                </w:p>
              </w:tc>
              <w:tc>
                <w:tcPr>
                  <w:tcW w:w="472" w:type="dxa"/>
                  <w:tcBorders>
                    <w:right w:val="single" w:sz="18" w:space="0" w:color="auto"/>
                  </w:tcBorders>
                  <w:vAlign w:val="center"/>
                </w:tcPr>
                <w:p w14:paraId="51D6111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C5A6351" w14:textId="77777777" w:rsidR="005524F3" w:rsidRPr="006A3190" w:rsidRDefault="001515BE" w:rsidP="004A54FB">
                  <w:pPr>
                    <w:spacing w:after="0" w:line="240" w:lineRule="auto"/>
                    <w:rPr>
                      <w:rFonts w:ascii="Arial" w:hAnsi="Arial" w:cs="Arial"/>
                      <w:sz w:val="20"/>
                      <w:szCs w:val="20"/>
                    </w:rPr>
                  </w:pPr>
                  <w:r w:rsidRPr="006A3190">
                    <w:rPr>
                      <w:rFonts w:ascii="Arial" w:hAnsi="Arial" w:cs="Arial"/>
                      <w:sz w:val="20"/>
                      <w:szCs w:val="20"/>
                    </w:rPr>
                    <w:t>Diskusija zadanog članka na temu ispunjenosti pretpostavki suvremenih financijskih modela</w:t>
                  </w:r>
                  <w:r w:rsidR="00095B08" w:rsidRPr="006A3190">
                    <w:rPr>
                      <w:rFonts w:ascii="Arial" w:hAnsi="Arial" w:cs="Arial"/>
                      <w:sz w:val="20"/>
                      <w:szCs w:val="20"/>
                    </w:rPr>
                    <w:t xml:space="preserve"> za </w:t>
                  </w:r>
                  <w:r w:rsidRPr="006A3190">
                    <w:rPr>
                      <w:rFonts w:ascii="Arial" w:hAnsi="Arial" w:cs="Arial"/>
                      <w:sz w:val="20"/>
                      <w:szCs w:val="20"/>
                    </w:rPr>
                    <w:t>mjerenj</w:t>
                  </w:r>
                  <w:r w:rsidR="00095B08" w:rsidRPr="006A3190">
                    <w:rPr>
                      <w:rFonts w:ascii="Arial" w:hAnsi="Arial" w:cs="Arial"/>
                      <w:sz w:val="20"/>
                      <w:szCs w:val="20"/>
                    </w:rPr>
                    <w:t>e</w:t>
                  </w:r>
                  <w:r w:rsidRPr="006A3190">
                    <w:rPr>
                      <w:rFonts w:ascii="Arial" w:hAnsi="Arial" w:cs="Arial"/>
                      <w:sz w:val="20"/>
                      <w:szCs w:val="20"/>
                    </w:rPr>
                    <w:t xml:space="preserve"> rizika. </w:t>
                  </w:r>
                </w:p>
                <w:p w14:paraId="52A0EA99" w14:textId="77777777" w:rsidR="001C0A05" w:rsidRPr="006A3190" w:rsidRDefault="001515BE" w:rsidP="004A54FB">
                  <w:pPr>
                    <w:spacing w:after="0" w:line="240" w:lineRule="auto"/>
                    <w:rPr>
                      <w:rFonts w:ascii="Arial" w:hAnsi="Arial" w:cs="Arial"/>
                      <w:strike/>
                      <w:sz w:val="20"/>
                      <w:szCs w:val="20"/>
                    </w:rPr>
                  </w:pPr>
                  <w:r w:rsidRPr="006A3190">
                    <w:rPr>
                      <w:rFonts w:ascii="Arial" w:hAnsi="Arial" w:cs="Arial"/>
                      <w:sz w:val="20"/>
                      <w:szCs w:val="20"/>
                    </w:rPr>
                    <w:t xml:space="preserve">Zadatak: </w:t>
                  </w:r>
                  <w:r w:rsidR="00095B08" w:rsidRPr="006A3190">
                    <w:rPr>
                      <w:rFonts w:ascii="Arial" w:hAnsi="Arial" w:cs="Arial"/>
                      <w:sz w:val="20"/>
                      <w:szCs w:val="20"/>
                    </w:rPr>
                    <w:t>P</w:t>
                  </w:r>
                  <w:r w:rsidRPr="006A3190">
                    <w:rPr>
                      <w:rFonts w:ascii="Arial" w:hAnsi="Arial" w:cs="Arial"/>
                      <w:sz w:val="20"/>
                      <w:szCs w:val="20"/>
                    </w:rPr>
                    <w:t>rovjera razumijevanja ključnih koncepata iz domene bihevioralnih financija.</w:t>
                  </w:r>
                </w:p>
              </w:tc>
              <w:tc>
                <w:tcPr>
                  <w:tcW w:w="471" w:type="dxa"/>
                  <w:tcBorders>
                    <w:right w:val="single" w:sz="18" w:space="0" w:color="auto"/>
                  </w:tcBorders>
                  <w:vAlign w:val="center"/>
                </w:tcPr>
                <w:p w14:paraId="0254D71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C22FCC1" w14:textId="77777777" w:rsidTr="5B0262A5">
              <w:trPr>
                <w:cantSplit/>
              </w:trPr>
              <w:tc>
                <w:tcPr>
                  <w:tcW w:w="497" w:type="dxa"/>
                  <w:tcBorders>
                    <w:left w:val="single" w:sz="18" w:space="0" w:color="auto"/>
                    <w:right w:val="single" w:sz="18" w:space="0" w:color="auto"/>
                  </w:tcBorders>
                  <w:vAlign w:val="center"/>
                </w:tcPr>
                <w:p w14:paraId="0CBEB6C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6</w:t>
                  </w:r>
                </w:p>
              </w:tc>
              <w:tc>
                <w:tcPr>
                  <w:tcW w:w="2946" w:type="dxa"/>
                  <w:tcBorders>
                    <w:left w:val="single" w:sz="18" w:space="0" w:color="auto"/>
                  </w:tcBorders>
                  <w:vAlign w:val="center"/>
                </w:tcPr>
                <w:p w14:paraId="0B76A69C" w14:textId="77777777" w:rsidR="009409FD" w:rsidRPr="006A3190" w:rsidRDefault="00095B08"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(II): </w:t>
                  </w:r>
                  <w:r w:rsidR="009409FD" w:rsidRPr="006A3190">
                    <w:rPr>
                      <w:rFonts w:ascii="Arial" w:hAnsi="Arial" w:cs="Arial"/>
                      <w:sz w:val="20"/>
                      <w:szCs w:val="20"/>
                    </w:rPr>
                    <w:t>Određivanje cijene kredita i kreditno racioniranje u funkciji upravljanja kreditnim rizikom.</w:t>
                  </w:r>
                </w:p>
              </w:tc>
              <w:tc>
                <w:tcPr>
                  <w:tcW w:w="472" w:type="dxa"/>
                  <w:tcBorders>
                    <w:right w:val="single" w:sz="18" w:space="0" w:color="auto"/>
                  </w:tcBorders>
                  <w:vAlign w:val="center"/>
                </w:tcPr>
                <w:p w14:paraId="61E26D5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6897E29"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 xml:space="preserve">Diskusija zadanih članaka na temu metodologije mjerenja kreditnog rizika kroz sustav kreditnog bodovanja te upotrebe restriktivnih </w:t>
                  </w:r>
                  <w:r w:rsidR="001831EE" w:rsidRPr="006A3190">
                    <w:rPr>
                      <w:rFonts w:ascii="Arial" w:hAnsi="Arial" w:cs="Arial"/>
                      <w:sz w:val="20"/>
                      <w:szCs w:val="20"/>
                    </w:rPr>
                    <w:t>odredbi</w:t>
                  </w:r>
                  <w:r w:rsidRPr="006A3190">
                    <w:rPr>
                      <w:rFonts w:ascii="Arial" w:hAnsi="Arial" w:cs="Arial"/>
                      <w:sz w:val="20"/>
                      <w:szCs w:val="20"/>
                    </w:rPr>
                    <w:t xml:space="preserve"> u bankovnoj praksi.</w:t>
                  </w:r>
                </w:p>
                <w:p w14:paraId="23B9B41A"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Praktični zadatak</w:t>
                  </w:r>
                  <w:r w:rsidR="00763DC9" w:rsidRPr="006A3190">
                    <w:rPr>
                      <w:rFonts w:ascii="Arial" w:hAnsi="Arial" w:cs="Arial"/>
                      <w:sz w:val="20"/>
                      <w:szCs w:val="20"/>
                    </w:rPr>
                    <w:t>:</w:t>
                  </w:r>
                  <w:r w:rsidRPr="006A3190">
                    <w:rPr>
                      <w:rFonts w:ascii="Arial" w:hAnsi="Arial" w:cs="Arial"/>
                      <w:sz w:val="20"/>
                      <w:szCs w:val="20"/>
                    </w:rPr>
                    <w:t xml:space="preserve"> </w:t>
                  </w:r>
                  <w:r w:rsidR="00763DC9" w:rsidRPr="006A3190">
                    <w:rPr>
                      <w:rFonts w:ascii="Arial" w:hAnsi="Arial" w:cs="Arial"/>
                      <w:sz w:val="20"/>
                      <w:szCs w:val="20"/>
                    </w:rPr>
                    <w:t>P</w:t>
                  </w:r>
                  <w:r w:rsidRPr="006A3190">
                    <w:rPr>
                      <w:rFonts w:ascii="Arial" w:hAnsi="Arial" w:cs="Arial"/>
                      <w:sz w:val="20"/>
                      <w:szCs w:val="20"/>
                    </w:rPr>
                    <w:t>rocjen</w:t>
                  </w:r>
                  <w:r w:rsidR="00763DC9" w:rsidRPr="006A3190">
                    <w:rPr>
                      <w:rFonts w:ascii="Arial" w:hAnsi="Arial" w:cs="Arial"/>
                      <w:sz w:val="20"/>
                      <w:szCs w:val="20"/>
                    </w:rPr>
                    <w:t>a</w:t>
                  </w:r>
                  <w:r w:rsidRPr="006A3190">
                    <w:rPr>
                      <w:rFonts w:ascii="Arial" w:hAnsi="Arial" w:cs="Arial"/>
                      <w:sz w:val="20"/>
                      <w:szCs w:val="20"/>
                    </w:rPr>
                    <w:t xml:space="preserve"> kreditne sposobnosti poduzeća (gostujuće vježbe ili vježbe u internoj izvedbi).</w:t>
                  </w:r>
                </w:p>
              </w:tc>
              <w:tc>
                <w:tcPr>
                  <w:tcW w:w="471" w:type="dxa"/>
                  <w:tcBorders>
                    <w:right w:val="single" w:sz="18" w:space="0" w:color="auto"/>
                  </w:tcBorders>
                  <w:vAlign w:val="center"/>
                </w:tcPr>
                <w:p w14:paraId="263F0EAE"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CAAD78B" w14:textId="77777777" w:rsidTr="5B0262A5">
              <w:trPr>
                <w:cantSplit/>
              </w:trPr>
              <w:tc>
                <w:tcPr>
                  <w:tcW w:w="497" w:type="dxa"/>
                  <w:tcBorders>
                    <w:left w:val="single" w:sz="18" w:space="0" w:color="auto"/>
                    <w:right w:val="single" w:sz="18" w:space="0" w:color="auto"/>
                  </w:tcBorders>
                  <w:vAlign w:val="center"/>
                </w:tcPr>
                <w:p w14:paraId="45476642"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7</w:t>
                  </w:r>
                </w:p>
              </w:tc>
              <w:tc>
                <w:tcPr>
                  <w:tcW w:w="2946" w:type="dxa"/>
                  <w:tcBorders>
                    <w:left w:val="single" w:sz="18" w:space="0" w:color="auto"/>
                  </w:tcBorders>
                  <w:vAlign w:val="center"/>
                </w:tcPr>
                <w:p w14:paraId="5F2ACC43" w14:textId="77777777" w:rsidR="009409FD" w:rsidRPr="006A3190" w:rsidRDefault="001C0A05" w:rsidP="003E6DF3">
                  <w:pPr>
                    <w:spacing w:after="0" w:line="240" w:lineRule="auto"/>
                    <w:rPr>
                      <w:rFonts w:ascii="Arial" w:hAnsi="Arial" w:cs="Arial"/>
                      <w:sz w:val="20"/>
                      <w:szCs w:val="20"/>
                    </w:rPr>
                  </w:pPr>
                  <w:r w:rsidRPr="006A3190">
                    <w:rPr>
                      <w:rFonts w:ascii="Arial" w:hAnsi="Arial" w:cs="Arial"/>
                      <w:sz w:val="20"/>
                      <w:szCs w:val="20"/>
                    </w:rPr>
                    <w:t>Upravljanje kreditnim rizikom (II</w:t>
                  </w:r>
                  <w:r w:rsidR="00095B08" w:rsidRPr="006A3190">
                    <w:rPr>
                      <w:rFonts w:ascii="Arial" w:hAnsi="Arial" w:cs="Arial"/>
                      <w:sz w:val="20"/>
                      <w:szCs w:val="20"/>
                    </w:rPr>
                    <w:t>I</w:t>
                  </w:r>
                  <w:r w:rsidRPr="006A3190">
                    <w:rPr>
                      <w:rFonts w:ascii="Arial" w:hAnsi="Arial" w:cs="Arial"/>
                      <w:sz w:val="20"/>
                      <w:szCs w:val="20"/>
                    </w:rPr>
                    <w:t xml:space="preserve">): </w:t>
                  </w:r>
                  <w:proofErr w:type="spellStart"/>
                  <w:r w:rsidR="009409FD" w:rsidRPr="006A3190">
                    <w:rPr>
                      <w:rFonts w:ascii="Arial" w:hAnsi="Arial" w:cs="Arial"/>
                      <w:sz w:val="20"/>
                      <w:szCs w:val="20"/>
                    </w:rPr>
                    <w:t>Sekuritizacija</w:t>
                  </w:r>
                  <w:proofErr w:type="spellEnd"/>
                  <w:r w:rsidR="009409FD" w:rsidRPr="006A3190">
                    <w:rPr>
                      <w:rFonts w:ascii="Arial" w:hAnsi="Arial" w:cs="Arial"/>
                      <w:sz w:val="20"/>
                      <w:szCs w:val="20"/>
                    </w:rPr>
                    <w:t>, prodaja kredita i upotreba kreditnih izvedenica u funkciji upravljanja kreditnim rizikom.</w:t>
                  </w:r>
                </w:p>
              </w:tc>
              <w:tc>
                <w:tcPr>
                  <w:tcW w:w="472" w:type="dxa"/>
                  <w:tcBorders>
                    <w:right w:val="single" w:sz="18" w:space="0" w:color="auto"/>
                  </w:tcBorders>
                  <w:vAlign w:val="center"/>
                </w:tcPr>
                <w:p w14:paraId="07EB21D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627D5C50"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Praktični zadaci: p</w:t>
                  </w:r>
                  <w:r w:rsidR="001C0A05" w:rsidRPr="006A3190">
                    <w:rPr>
                      <w:rFonts w:ascii="Arial" w:hAnsi="Arial" w:cs="Arial"/>
                      <w:sz w:val="20"/>
                      <w:szCs w:val="20"/>
                    </w:rPr>
                    <w:t>rimjeri izračuna cijene kredita i analize profitabilnosti komitenta.</w:t>
                  </w:r>
                </w:p>
              </w:tc>
              <w:tc>
                <w:tcPr>
                  <w:tcW w:w="471" w:type="dxa"/>
                  <w:tcBorders>
                    <w:right w:val="single" w:sz="18" w:space="0" w:color="auto"/>
                  </w:tcBorders>
                  <w:vAlign w:val="center"/>
                </w:tcPr>
                <w:p w14:paraId="7E4B5FE5"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3605F3F" w14:textId="77777777" w:rsidTr="5B0262A5">
              <w:trPr>
                <w:cantSplit/>
              </w:trPr>
              <w:tc>
                <w:tcPr>
                  <w:tcW w:w="497" w:type="dxa"/>
                  <w:tcBorders>
                    <w:left w:val="single" w:sz="18" w:space="0" w:color="auto"/>
                    <w:right w:val="single" w:sz="18" w:space="0" w:color="auto"/>
                  </w:tcBorders>
                  <w:vAlign w:val="center"/>
                </w:tcPr>
                <w:p w14:paraId="311BB302"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8</w:t>
                  </w:r>
                </w:p>
              </w:tc>
              <w:tc>
                <w:tcPr>
                  <w:tcW w:w="2946" w:type="dxa"/>
                  <w:tcBorders>
                    <w:left w:val="single" w:sz="18" w:space="0" w:color="auto"/>
                  </w:tcBorders>
                  <w:vAlign w:val="center"/>
                </w:tcPr>
                <w:p w14:paraId="0EAF2075"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Upravljanje kreditnim rizikom (</w:t>
                  </w:r>
                  <w:r w:rsidR="00095B08" w:rsidRPr="006A3190">
                    <w:rPr>
                      <w:rFonts w:ascii="Arial" w:hAnsi="Arial" w:cs="Arial"/>
                      <w:sz w:val="20"/>
                      <w:szCs w:val="20"/>
                    </w:rPr>
                    <w:t>IV</w:t>
                  </w:r>
                  <w:r w:rsidRPr="006A3190">
                    <w:rPr>
                      <w:rFonts w:ascii="Arial" w:hAnsi="Arial" w:cs="Arial"/>
                      <w:sz w:val="20"/>
                      <w:szCs w:val="20"/>
                    </w:rPr>
                    <w:t>): ostale strategije upravljanja, nadgledanje i kontrola.</w:t>
                  </w:r>
                </w:p>
              </w:tc>
              <w:tc>
                <w:tcPr>
                  <w:tcW w:w="472" w:type="dxa"/>
                  <w:tcBorders>
                    <w:right w:val="single" w:sz="18" w:space="0" w:color="auto"/>
                  </w:tcBorders>
                  <w:vAlign w:val="center"/>
                </w:tcPr>
                <w:p w14:paraId="6F7CDBF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240FFDDC"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Diskusiji zadanog članka na temu uloge kreditnih rejting agencija u poslovima s kreditnim izvedenicama.</w:t>
                  </w:r>
                </w:p>
              </w:tc>
              <w:tc>
                <w:tcPr>
                  <w:tcW w:w="471" w:type="dxa"/>
                  <w:tcBorders>
                    <w:right w:val="single" w:sz="18" w:space="0" w:color="auto"/>
                  </w:tcBorders>
                  <w:vAlign w:val="center"/>
                </w:tcPr>
                <w:p w14:paraId="148A941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9DB2015" w14:textId="77777777" w:rsidTr="5B0262A5">
              <w:trPr>
                <w:cantSplit/>
              </w:trPr>
              <w:tc>
                <w:tcPr>
                  <w:tcW w:w="497" w:type="dxa"/>
                  <w:tcBorders>
                    <w:left w:val="single" w:sz="18" w:space="0" w:color="auto"/>
                    <w:right w:val="single" w:sz="18" w:space="0" w:color="auto"/>
                  </w:tcBorders>
                  <w:vAlign w:val="center"/>
                </w:tcPr>
                <w:p w14:paraId="4332B766"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9</w:t>
                  </w:r>
                </w:p>
              </w:tc>
              <w:tc>
                <w:tcPr>
                  <w:tcW w:w="2946" w:type="dxa"/>
                  <w:tcBorders>
                    <w:left w:val="single" w:sz="18" w:space="0" w:color="auto"/>
                  </w:tcBorders>
                  <w:vAlign w:val="center"/>
                </w:tcPr>
                <w:p w14:paraId="0BB290C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depozitima.</w:t>
                  </w:r>
                </w:p>
              </w:tc>
              <w:tc>
                <w:tcPr>
                  <w:tcW w:w="472" w:type="dxa"/>
                  <w:tcBorders>
                    <w:right w:val="single" w:sz="18" w:space="0" w:color="auto"/>
                  </w:tcBorders>
                  <w:vAlign w:val="center"/>
                </w:tcPr>
                <w:p w14:paraId="5C69227E"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85D33CF" w14:textId="77777777" w:rsidR="00440643" w:rsidRPr="006A3190" w:rsidRDefault="00837795" w:rsidP="004A54FB">
                  <w:pPr>
                    <w:spacing w:after="0" w:line="240" w:lineRule="auto"/>
                    <w:rPr>
                      <w:rFonts w:ascii="Arial" w:hAnsi="Arial" w:cs="Arial"/>
                      <w:sz w:val="20"/>
                      <w:szCs w:val="20"/>
                    </w:rPr>
                  </w:pPr>
                  <w:r w:rsidRPr="006A3190">
                    <w:rPr>
                      <w:rFonts w:ascii="Arial" w:hAnsi="Arial" w:cs="Arial"/>
                      <w:sz w:val="20"/>
                      <w:szCs w:val="20"/>
                    </w:rPr>
                    <w:t xml:space="preserve">Izabrana tema iz domene </w:t>
                  </w:r>
                  <w:r w:rsidR="00440643" w:rsidRPr="006A3190">
                    <w:rPr>
                      <w:rFonts w:ascii="Arial" w:hAnsi="Arial" w:cs="Arial"/>
                      <w:sz w:val="20"/>
                      <w:szCs w:val="20"/>
                    </w:rPr>
                    <w:t xml:space="preserve">kreditnog rizika ili financijskih inovacija </w:t>
                  </w:r>
                  <w:r w:rsidRPr="006A3190">
                    <w:rPr>
                      <w:rFonts w:ascii="Arial" w:hAnsi="Arial" w:cs="Arial"/>
                      <w:sz w:val="20"/>
                      <w:szCs w:val="20"/>
                    </w:rPr>
                    <w:t>u području</w:t>
                  </w:r>
                  <w:r w:rsidR="00440643" w:rsidRPr="006A3190">
                    <w:rPr>
                      <w:rFonts w:ascii="Arial" w:hAnsi="Arial" w:cs="Arial"/>
                      <w:sz w:val="20"/>
                      <w:szCs w:val="20"/>
                    </w:rPr>
                    <w:t xml:space="preserve"> kreditnih proizvoda.</w:t>
                  </w:r>
                </w:p>
              </w:tc>
              <w:tc>
                <w:tcPr>
                  <w:tcW w:w="471" w:type="dxa"/>
                  <w:tcBorders>
                    <w:right w:val="single" w:sz="18" w:space="0" w:color="auto"/>
                  </w:tcBorders>
                  <w:vAlign w:val="center"/>
                </w:tcPr>
                <w:p w14:paraId="3A996597"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BA494C3" w14:textId="77777777" w:rsidTr="5B0262A5">
              <w:trPr>
                <w:cantSplit/>
              </w:trPr>
              <w:tc>
                <w:tcPr>
                  <w:tcW w:w="497" w:type="dxa"/>
                  <w:tcBorders>
                    <w:left w:val="single" w:sz="18" w:space="0" w:color="auto"/>
                    <w:right w:val="single" w:sz="18" w:space="0" w:color="auto"/>
                  </w:tcBorders>
                  <w:vAlign w:val="center"/>
                </w:tcPr>
                <w:p w14:paraId="566A9161"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10</w:t>
                  </w:r>
                </w:p>
              </w:tc>
              <w:tc>
                <w:tcPr>
                  <w:tcW w:w="2946" w:type="dxa"/>
                  <w:tcBorders>
                    <w:left w:val="single" w:sz="18" w:space="0" w:color="auto"/>
                  </w:tcBorders>
                  <w:vAlign w:val="center"/>
                </w:tcPr>
                <w:p w14:paraId="515828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w:t>
                  </w:r>
                  <w:proofErr w:type="spellStart"/>
                  <w:r w:rsidRPr="006A3190">
                    <w:rPr>
                      <w:rFonts w:ascii="Arial" w:hAnsi="Arial" w:cs="Arial"/>
                      <w:sz w:val="20"/>
                      <w:szCs w:val="20"/>
                    </w:rPr>
                    <w:t>nedepozitnim</w:t>
                  </w:r>
                  <w:proofErr w:type="spellEnd"/>
                  <w:r w:rsidRPr="006A3190">
                    <w:rPr>
                      <w:rFonts w:ascii="Arial" w:hAnsi="Arial" w:cs="Arial"/>
                      <w:sz w:val="20"/>
                      <w:szCs w:val="20"/>
                    </w:rPr>
                    <w:t xml:space="preserve"> izvorima.</w:t>
                  </w:r>
                </w:p>
              </w:tc>
              <w:tc>
                <w:tcPr>
                  <w:tcW w:w="472" w:type="dxa"/>
                  <w:tcBorders>
                    <w:right w:val="single" w:sz="18" w:space="0" w:color="auto"/>
                  </w:tcBorders>
                  <w:vAlign w:val="center"/>
                </w:tcPr>
                <w:p w14:paraId="3E1996A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6B532D2" w14:textId="77777777" w:rsidR="00440643" w:rsidRPr="006A3190" w:rsidRDefault="00440643" w:rsidP="004A54FB">
                  <w:pPr>
                    <w:spacing w:after="0" w:line="240" w:lineRule="auto"/>
                    <w:rPr>
                      <w:rFonts w:ascii="Arial" w:hAnsi="Arial" w:cs="Arial"/>
                      <w:sz w:val="20"/>
                      <w:szCs w:val="20"/>
                    </w:rPr>
                  </w:pPr>
                  <w:r w:rsidRPr="006A3190">
                    <w:rPr>
                      <w:rFonts w:ascii="Arial" w:hAnsi="Arial" w:cs="Arial"/>
                      <w:sz w:val="20"/>
                      <w:szCs w:val="20"/>
                    </w:rPr>
                    <w:t>Osiguranje depozita i sprječavanje pranja novca kao ključne regulatorne odredbe upravljanja depozitima.</w:t>
                  </w:r>
                </w:p>
              </w:tc>
              <w:tc>
                <w:tcPr>
                  <w:tcW w:w="471" w:type="dxa"/>
                  <w:tcBorders>
                    <w:right w:val="single" w:sz="18" w:space="0" w:color="auto"/>
                  </w:tcBorders>
                  <w:vAlign w:val="center"/>
                </w:tcPr>
                <w:p w14:paraId="206B9E4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961ADFC" w14:textId="77777777" w:rsidTr="5B0262A5">
              <w:trPr>
                <w:cantSplit/>
              </w:trPr>
              <w:tc>
                <w:tcPr>
                  <w:tcW w:w="497" w:type="dxa"/>
                  <w:tcBorders>
                    <w:left w:val="single" w:sz="18" w:space="0" w:color="auto"/>
                    <w:right w:val="single" w:sz="18" w:space="0" w:color="auto"/>
                  </w:tcBorders>
                  <w:vAlign w:val="center"/>
                </w:tcPr>
                <w:p w14:paraId="53EBDDCC"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11</w:t>
                  </w:r>
                </w:p>
              </w:tc>
              <w:tc>
                <w:tcPr>
                  <w:tcW w:w="2946" w:type="dxa"/>
                  <w:tcBorders>
                    <w:left w:val="single" w:sz="18" w:space="0" w:color="auto"/>
                  </w:tcBorders>
                  <w:vAlign w:val="center"/>
                </w:tcPr>
                <w:p w14:paraId="1AA8B699" w14:textId="77777777" w:rsidR="001C0A05" w:rsidRPr="006A3190" w:rsidRDefault="001C0A05" w:rsidP="004A54FB">
                  <w:pPr>
                    <w:spacing w:after="0" w:line="240" w:lineRule="auto"/>
                    <w:rPr>
                      <w:rFonts w:ascii="Arial" w:hAnsi="Arial" w:cs="Arial"/>
                      <w:strike/>
                      <w:sz w:val="20"/>
                      <w:szCs w:val="20"/>
                    </w:rPr>
                  </w:pPr>
                  <w:r w:rsidRPr="006A3190">
                    <w:rPr>
                      <w:rFonts w:ascii="Arial" w:hAnsi="Arial" w:cs="Arial"/>
                      <w:sz w:val="20"/>
                      <w:szCs w:val="20"/>
                    </w:rPr>
                    <w:t xml:space="preserve">Upravljanje rizikom kamatnih stopa. </w:t>
                  </w:r>
                </w:p>
                <w:p w14:paraId="5571DD1A"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Specifičnosti upravljanja valutnim rizikom.</w:t>
                  </w:r>
                </w:p>
              </w:tc>
              <w:tc>
                <w:tcPr>
                  <w:tcW w:w="472" w:type="dxa"/>
                  <w:tcBorders>
                    <w:right w:val="single" w:sz="18" w:space="0" w:color="auto"/>
                  </w:tcBorders>
                  <w:vAlign w:val="center"/>
                </w:tcPr>
                <w:p w14:paraId="0C3C204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9AE80CE" w14:textId="77777777" w:rsidR="001C0A05" w:rsidRPr="006A3190" w:rsidRDefault="00440643" w:rsidP="004A54FB">
                  <w:pPr>
                    <w:spacing w:after="0" w:line="240" w:lineRule="auto"/>
                    <w:rPr>
                      <w:rFonts w:ascii="Arial" w:hAnsi="Arial" w:cs="Arial"/>
                      <w:strike/>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Pr="006A3190">
                    <w:rPr>
                      <w:rFonts w:ascii="Arial" w:hAnsi="Arial" w:cs="Arial"/>
                      <w:sz w:val="20"/>
                      <w:szCs w:val="20"/>
                    </w:rPr>
                    <w:t>rimjeri određivanja cijene depozita i izračuna troškova izvora financiranja banke.</w:t>
                  </w:r>
                </w:p>
              </w:tc>
              <w:tc>
                <w:tcPr>
                  <w:tcW w:w="471" w:type="dxa"/>
                  <w:tcBorders>
                    <w:right w:val="single" w:sz="18" w:space="0" w:color="auto"/>
                  </w:tcBorders>
                  <w:vAlign w:val="center"/>
                </w:tcPr>
                <w:p w14:paraId="3690503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6D13F079" w14:textId="77777777" w:rsidTr="5B0262A5">
              <w:trPr>
                <w:cantSplit/>
              </w:trPr>
              <w:tc>
                <w:tcPr>
                  <w:tcW w:w="497" w:type="dxa"/>
                  <w:tcBorders>
                    <w:left w:val="single" w:sz="18" w:space="0" w:color="auto"/>
                    <w:right w:val="single" w:sz="18" w:space="0" w:color="auto"/>
                  </w:tcBorders>
                  <w:vAlign w:val="center"/>
                </w:tcPr>
                <w:p w14:paraId="135C873F"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12</w:t>
                  </w:r>
                </w:p>
              </w:tc>
              <w:tc>
                <w:tcPr>
                  <w:tcW w:w="2946" w:type="dxa"/>
                  <w:tcBorders>
                    <w:left w:val="single" w:sz="18" w:space="0" w:color="auto"/>
                  </w:tcBorders>
                  <w:vAlign w:val="center"/>
                </w:tcPr>
                <w:p w14:paraId="5FBD488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likvidnošću banke.</w:t>
                  </w:r>
                </w:p>
              </w:tc>
              <w:tc>
                <w:tcPr>
                  <w:tcW w:w="472" w:type="dxa"/>
                  <w:tcBorders>
                    <w:right w:val="single" w:sz="18" w:space="0" w:color="auto"/>
                  </w:tcBorders>
                  <w:vAlign w:val="center"/>
                </w:tcPr>
                <w:p w14:paraId="7B94A90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1246129" w14:textId="77777777" w:rsidR="001C0A05" w:rsidRPr="006A3190" w:rsidRDefault="00440643"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001C0A05" w:rsidRPr="006A3190">
                    <w:rPr>
                      <w:rFonts w:ascii="Arial" w:hAnsi="Arial" w:cs="Arial"/>
                      <w:sz w:val="20"/>
                      <w:szCs w:val="20"/>
                    </w:rPr>
                    <w:t xml:space="preserve">rimjeri izračuna izloženosti kamatnom riziku i strategija upravljanja. </w:t>
                  </w:r>
                </w:p>
              </w:tc>
              <w:tc>
                <w:tcPr>
                  <w:tcW w:w="471" w:type="dxa"/>
                  <w:tcBorders>
                    <w:right w:val="single" w:sz="18" w:space="0" w:color="auto"/>
                  </w:tcBorders>
                  <w:vAlign w:val="center"/>
                </w:tcPr>
                <w:p w14:paraId="3BB0149F"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7DF0696" w14:textId="77777777" w:rsidTr="5B0262A5">
              <w:trPr>
                <w:cantSplit/>
              </w:trPr>
              <w:tc>
                <w:tcPr>
                  <w:tcW w:w="497" w:type="dxa"/>
                  <w:tcBorders>
                    <w:left w:val="single" w:sz="18" w:space="0" w:color="auto"/>
                    <w:right w:val="single" w:sz="18" w:space="0" w:color="auto"/>
                  </w:tcBorders>
                  <w:vAlign w:val="center"/>
                </w:tcPr>
                <w:p w14:paraId="30FD548F" w14:textId="77777777" w:rsidR="001C0A05" w:rsidRPr="006A3190" w:rsidRDefault="00837795" w:rsidP="004A54FB">
                  <w:pPr>
                    <w:spacing w:after="0" w:line="240" w:lineRule="auto"/>
                    <w:jc w:val="center"/>
                    <w:rPr>
                      <w:rFonts w:ascii="Arial" w:hAnsi="Arial" w:cs="Arial"/>
                      <w:sz w:val="20"/>
                      <w:szCs w:val="20"/>
                    </w:rPr>
                  </w:pPr>
                  <w:r w:rsidRPr="006A3190">
                    <w:rPr>
                      <w:rFonts w:ascii="Arial" w:hAnsi="Arial" w:cs="Arial"/>
                      <w:sz w:val="20"/>
                      <w:szCs w:val="20"/>
                    </w:rPr>
                    <w:t>13</w:t>
                  </w:r>
                </w:p>
              </w:tc>
              <w:tc>
                <w:tcPr>
                  <w:tcW w:w="2946" w:type="dxa"/>
                  <w:tcBorders>
                    <w:left w:val="single" w:sz="18" w:space="0" w:color="auto"/>
                  </w:tcBorders>
                  <w:vAlign w:val="center"/>
                </w:tcPr>
                <w:p w14:paraId="01A1BC82"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Regulacija bankovnog poslovanja: kapitalni zahtjevi u fokusu. Načini prilagodbe banaka standardima adekvatnosti kapitala.</w:t>
                  </w:r>
                </w:p>
                <w:p w14:paraId="34C97070"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Bankovna (ne)stabilnost s mikroekonomskog i makroekonomskog aspekta.</w:t>
                  </w:r>
                </w:p>
              </w:tc>
              <w:tc>
                <w:tcPr>
                  <w:tcW w:w="472" w:type="dxa"/>
                  <w:tcBorders>
                    <w:right w:val="single" w:sz="18" w:space="0" w:color="auto"/>
                  </w:tcBorders>
                  <w:vAlign w:val="center"/>
                </w:tcPr>
                <w:p w14:paraId="2EEB4EC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43A28B0" w14:textId="77777777" w:rsidR="001C0A05" w:rsidRPr="006A3190" w:rsidRDefault="00763DC9"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1C0A05" w:rsidRPr="006A3190">
                    <w:rPr>
                      <w:rFonts w:ascii="Arial" w:hAnsi="Arial" w:cs="Arial"/>
                      <w:sz w:val="20"/>
                      <w:szCs w:val="20"/>
                    </w:rPr>
                    <w:t>Primjeri mjerenja likvidnosti i tehnika upravljanja.</w:t>
                  </w:r>
                </w:p>
                <w:p w14:paraId="1637917D"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Izabrana tema iz domene</w:t>
                  </w:r>
                  <w:r w:rsidR="00AA668A" w:rsidRPr="006A3190">
                    <w:rPr>
                      <w:rFonts w:ascii="Arial" w:hAnsi="Arial" w:cs="Arial"/>
                      <w:sz w:val="20"/>
                      <w:szCs w:val="20"/>
                    </w:rPr>
                    <w:t xml:space="preserve"> stabilnosti bankovnog poslovanja.</w:t>
                  </w:r>
                </w:p>
              </w:tc>
              <w:tc>
                <w:tcPr>
                  <w:tcW w:w="471" w:type="dxa"/>
                  <w:tcBorders>
                    <w:right w:val="single" w:sz="18" w:space="0" w:color="auto"/>
                  </w:tcBorders>
                  <w:vAlign w:val="center"/>
                </w:tcPr>
                <w:p w14:paraId="6CD5245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bl>
          <w:p w14:paraId="520C91EA" w14:textId="77777777" w:rsidR="001C0A05" w:rsidRPr="006A3190" w:rsidRDefault="001C0A05" w:rsidP="004A54FB">
            <w:pPr>
              <w:tabs>
                <w:tab w:val="left" w:pos="2820"/>
              </w:tabs>
              <w:spacing w:after="0" w:line="240" w:lineRule="auto"/>
              <w:rPr>
                <w:rFonts w:ascii="Arial" w:hAnsi="Arial" w:cs="Arial"/>
                <w:sz w:val="20"/>
                <w:szCs w:val="20"/>
              </w:rPr>
            </w:pPr>
          </w:p>
        </w:tc>
      </w:tr>
      <w:tr w:rsidR="006A3190" w:rsidRPr="006A3190" w14:paraId="0F674BBB" w14:textId="77777777" w:rsidTr="5B0262A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D80ABDE"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C4E596F" w14:textId="77777777" w:rsidR="001C0A05" w:rsidRPr="006A3190" w:rsidRDefault="001C0A05" w:rsidP="004A54FB">
            <w:pPr>
              <w:pStyle w:val="FieldText"/>
              <w:rPr>
                <w:rFonts w:ascii="Arial" w:hAnsi="Arial" w:cs="Arial"/>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predavanja</w:t>
            </w:r>
          </w:p>
          <w:p w14:paraId="74C9E5D7"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seminari i radionice</w:t>
            </w:r>
            <w:r w:rsidRPr="006A3190">
              <w:rPr>
                <w:rFonts w:ascii="Arial" w:hAnsi="Arial" w:cs="Arial"/>
                <w:b w:val="0"/>
                <w:sz w:val="20"/>
                <w:szCs w:val="20"/>
                <w:lang w:val="hr-HR"/>
              </w:rPr>
              <w:t xml:space="preserve">  </w:t>
            </w:r>
          </w:p>
          <w:p w14:paraId="0083663D"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vježbe </w:t>
            </w:r>
            <w:r w:rsidRPr="006A3190">
              <w:rPr>
                <w:rFonts w:ascii="Arial" w:hAnsi="Arial" w:cs="Arial"/>
                <w:b w:val="0"/>
                <w:sz w:val="20"/>
                <w:szCs w:val="20"/>
                <w:lang w:val="hr-HR"/>
              </w:rPr>
              <w:t xml:space="preserve"> </w:t>
            </w:r>
          </w:p>
          <w:p w14:paraId="4BF5F2D3"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b w:val="0"/>
                <w:i/>
                <w:sz w:val="20"/>
                <w:szCs w:val="20"/>
                <w:lang w:val="hr-HR"/>
              </w:rPr>
              <w:t>on line</w:t>
            </w:r>
            <w:r w:rsidRPr="006A3190">
              <w:rPr>
                <w:rFonts w:ascii="Arial" w:hAnsi="Arial" w:cs="Arial"/>
                <w:b w:val="0"/>
                <w:sz w:val="20"/>
                <w:szCs w:val="20"/>
                <w:lang w:val="hr-HR"/>
              </w:rPr>
              <w:t xml:space="preserve"> u cijelosti</w:t>
            </w:r>
          </w:p>
          <w:p w14:paraId="35715921"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mješovito e-učenje</w:t>
            </w:r>
          </w:p>
          <w:p w14:paraId="58750913"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E9FFB0"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00D45E5B" w:rsidRPr="006A3190">
              <w:rPr>
                <w:rFonts w:ascii="Arial" w:hAnsi="Arial" w:cs="Arial"/>
                <w:sz w:val="20"/>
                <w:szCs w:val="20"/>
                <w:lang w:val="hr-HR"/>
              </w:rPr>
              <w:t xml:space="preserve">samostalni </w:t>
            </w:r>
            <w:r w:rsidRPr="006A3190">
              <w:rPr>
                <w:rFonts w:ascii="Arial" w:hAnsi="Arial" w:cs="Arial"/>
                <w:sz w:val="20"/>
                <w:szCs w:val="20"/>
                <w:lang w:val="hr-HR"/>
              </w:rPr>
              <w:t>zadaci</w:t>
            </w:r>
            <w:r w:rsidRPr="006A3190">
              <w:rPr>
                <w:rFonts w:ascii="Arial" w:hAnsi="Arial" w:cs="Arial"/>
                <w:b w:val="0"/>
                <w:sz w:val="20"/>
                <w:szCs w:val="20"/>
                <w:lang w:val="hr-HR"/>
              </w:rPr>
              <w:t xml:space="preserve">  </w:t>
            </w:r>
          </w:p>
          <w:p w14:paraId="5802B7FC"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multimedija </w:t>
            </w:r>
          </w:p>
          <w:p w14:paraId="7B592F76"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laboratorij</w:t>
            </w:r>
          </w:p>
          <w:p w14:paraId="277EB7CE"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mentorski rad</w:t>
            </w:r>
          </w:p>
          <w:p w14:paraId="435E3014"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w:t>
            </w:r>
            <w:r w:rsidR="00AA668A" w:rsidRPr="006A3190">
              <w:rPr>
                <w:rFonts w:ascii="Arial" w:hAnsi="Arial" w:cs="Arial"/>
                <w:b/>
                <w:sz w:val="20"/>
                <w:szCs w:val="20"/>
              </w:rPr>
              <w:t>gostovanja iz prakse</w:t>
            </w:r>
            <w:r w:rsidRPr="006A3190">
              <w:rPr>
                <w:rFonts w:ascii="Arial" w:hAnsi="Arial" w:cs="Arial"/>
                <w:b/>
                <w:sz w:val="20"/>
                <w:szCs w:val="20"/>
                <w:bdr w:val="single" w:sz="12" w:space="0" w:color="auto"/>
              </w:rPr>
              <w:t xml:space="preserve"> </w:t>
            </w:r>
          </w:p>
        </w:tc>
      </w:tr>
      <w:tr w:rsidR="006A3190" w:rsidRPr="006A3190" w14:paraId="62EE4CA7" w14:textId="77777777" w:rsidTr="5B0262A5">
        <w:trPr>
          <w:trHeight w:val="577"/>
        </w:trPr>
        <w:tc>
          <w:tcPr>
            <w:tcW w:w="1912" w:type="dxa"/>
            <w:gridSpan w:val="2"/>
            <w:vMerge/>
            <w:tcMar>
              <w:left w:w="57" w:type="dxa"/>
              <w:right w:w="57" w:type="dxa"/>
            </w:tcMar>
            <w:vAlign w:val="center"/>
          </w:tcPr>
          <w:p w14:paraId="08D0FDF5" w14:textId="77777777" w:rsidR="001C0A05" w:rsidRPr="006A3190" w:rsidRDefault="001C0A05" w:rsidP="004A54FB">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54AB5C3F" w14:textId="77777777" w:rsidR="001C0A05" w:rsidRPr="006A3190" w:rsidRDefault="001C0A05" w:rsidP="004A54FB">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CFEB839" w14:textId="77777777" w:rsidR="001C0A05" w:rsidRPr="006A3190" w:rsidRDefault="001C0A05" w:rsidP="004A54FB">
            <w:pPr>
              <w:pStyle w:val="FieldText"/>
              <w:rPr>
                <w:rFonts w:ascii="Arial" w:hAnsi="Arial" w:cs="Arial"/>
                <w:b w:val="0"/>
                <w:sz w:val="20"/>
                <w:szCs w:val="20"/>
                <w:lang w:val="hr-HR"/>
              </w:rPr>
            </w:pPr>
          </w:p>
        </w:tc>
      </w:tr>
      <w:tr w:rsidR="006A3190" w:rsidRPr="006A3190" w14:paraId="209D25E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FF9CB9"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B2C6149" w14:textId="2C44CD27" w:rsidR="001C0A05" w:rsidRPr="006A3190" w:rsidRDefault="00AA668A" w:rsidP="00830858">
            <w:pPr>
              <w:tabs>
                <w:tab w:val="left" w:pos="2820"/>
              </w:tabs>
              <w:spacing w:after="0" w:line="240" w:lineRule="auto"/>
              <w:jc w:val="both"/>
              <w:rPr>
                <w:rFonts w:ascii="Arial" w:hAnsi="Arial" w:cs="Arial"/>
                <w:sz w:val="20"/>
                <w:szCs w:val="20"/>
              </w:rPr>
            </w:pPr>
            <w:r w:rsidRPr="006A3190">
              <w:rPr>
                <w:rFonts w:ascii="Arial" w:hAnsi="Arial" w:cs="Arial"/>
                <w:sz w:val="20"/>
                <w:szCs w:val="20"/>
              </w:rPr>
              <w:t xml:space="preserve">Uvjet za ostvarenje prava na potpis i pristup ispitu je </w:t>
            </w:r>
            <w:r w:rsidR="002F22BB" w:rsidRPr="006A3190">
              <w:rPr>
                <w:rFonts w:ascii="Arial" w:hAnsi="Arial" w:cs="Arial"/>
                <w:sz w:val="20"/>
                <w:szCs w:val="20"/>
              </w:rPr>
              <w:t>60%-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redovne studente, odnosno 30%-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izvanredne studente</w:t>
            </w:r>
            <w:r w:rsidR="00437675">
              <w:rPr>
                <w:rFonts w:ascii="Arial" w:hAnsi="Arial" w:cs="Arial"/>
                <w:sz w:val="20"/>
                <w:szCs w:val="20"/>
              </w:rPr>
              <w:t>.</w:t>
            </w:r>
            <w:r w:rsidR="002F22BB" w:rsidRPr="006A3190">
              <w:rPr>
                <w:rFonts w:ascii="Arial" w:hAnsi="Arial" w:cs="Arial"/>
                <w:sz w:val="20"/>
                <w:szCs w:val="20"/>
              </w:rPr>
              <w:t xml:space="preserve"> </w:t>
            </w:r>
            <w:r w:rsidR="002F22BB" w:rsidRPr="00437675">
              <w:rPr>
                <w:rFonts w:ascii="Arial" w:hAnsi="Arial" w:cs="Arial"/>
                <w:strike/>
                <w:color w:val="FF0000"/>
                <w:sz w:val="20"/>
                <w:szCs w:val="20"/>
              </w:rPr>
              <w:t xml:space="preserve">te </w:t>
            </w:r>
            <w:r w:rsidRPr="00437675">
              <w:rPr>
                <w:rFonts w:ascii="Arial" w:hAnsi="Arial" w:cs="Arial"/>
                <w:strike/>
                <w:color w:val="FF0000"/>
                <w:sz w:val="20"/>
                <w:szCs w:val="20"/>
              </w:rPr>
              <w:t xml:space="preserve">aktivnost studenata </w:t>
            </w:r>
            <w:r w:rsidR="005D02E3" w:rsidRPr="00437675">
              <w:rPr>
                <w:rFonts w:ascii="Arial" w:hAnsi="Arial" w:cs="Arial"/>
                <w:strike/>
                <w:color w:val="FF0000"/>
                <w:sz w:val="20"/>
                <w:szCs w:val="20"/>
              </w:rPr>
              <w:t>tijekom nastavnog dijela semestra</w:t>
            </w:r>
            <w:r w:rsidRPr="00437675">
              <w:rPr>
                <w:rFonts w:ascii="Arial" w:hAnsi="Arial" w:cs="Arial"/>
                <w:strike/>
                <w:color w:val="FF0000"/>
                <w:sz w:val="20"/>
                <w:szCs w:val="20"/>
              </w:rPr>
              <w:t xml:space="preserve">. </w:t>
            </w:r>
            <w:r w:rsidR="00D45E5B" w:rsidRPr="00437675">
              <w:rPr>
                <w:rFonts w:ascii="Arial" w:hAnsi="Arial" w:cs="Arial"/>
                <w:strike/>
                <w:color w:val="FF0000"/>
                <w:sz w:val="20"/>
                <w:szCs w:val="20"/>
              </w:rPr>
              <w:t xml:space="preserve">Tijekom semestra, u tjednima u kojima se održava nastava, bit će organizirana 4 </w:t>
            </w:r>
            <w:proofErr w:type="spellStart"/>
            <w:r w:rsidR="00D45E5B" w:rsidRPr="00437675">
              <w:rPr>
                <w:rFonts w:ascii="Arial" w:hAnsi="Arial" w:cs="Arial"/>
                <w:strike/>
                <w:color w:val="FF0000"/>
                <w:sz w:val="20"/>
                <w:szCs w:val="20"/>
              </w:rPr>
              <w:t>samoevaluacijska</w:t>
            </w:r>
            <w:proofErr w:type="spellEnd"/>
            <w:r w:rsidR="00D45E5B" w:rsidRPr="00437675">
              <w:rPr>
                <w:rFonts w:ascii="Arial" w:hAnsi="Arial" w:cs="Arial"/>
                <w:strike/>
                <w:color w:val="FF0000"/>
                <w:sz w:val="20"/>
                <w:szCs w:val="20"/>
              </w:rPr>
              <w:t xml:space="preserve"> testa. Za ostvarenje prava na potpis student </w:t>
            </w:r>
            <w:r w:rsidR="00830858" w:rsidRPr="00437675">
              <w:rPr>
                <w:rFonts w:ascii="Arial" w:hAnsi="Arial" w:cs="Arial"/>
                <w:strike/>
                <w:color w:val="FF0000"/>
                <w:sz w:val="20"/>
                <w:szCs w:val="20"/>
              </w:rPr>
              <w:t xml:space="preserve">pored propisanog postotka prisutnosti na predavanjima i vježbama </w:t>
            </w:r>
            <w:r w:rsidR="00D45E5B" w:rsidRPr="00437675">
              <w:rPr>
                <w:rFonts w:ascii="Arial" w:hAnsi="Arial" w:cs="Arial"/>
                <w:strike/>
                <w:color w:val="FF0000"/>
                <w:sz w:val="20"/>
                <w:szCs w:val="20"/>
              </w:rPr>
              <w:t>treba</w:t>
            </w:r>
            <w:r w:rsidR="00830858" w:rsidRPr="00437675">
              <w:rPr>
                <w:rFonts w:ascii="Arial" w:hAnsi="Arial" w:cs="Arial"/>
                <w:strike/>
                <w:color w:val="FF0000"/>
                <w:sz w:val="20"/>
                <w:szCs w:val="20"/>
              </w:rPr>
              <w:t xml:space="preserve"> </w:t>
            </w:r>
            <w:r w:rsidR="005D02E3" w:rsidRPr="00437675">
              <w:rPr>
                <w:rFonts w:ascii="Arial" w:hAnsi="Arial" w:cs="Arial"/>
                <w:strike/>
                <w:color w:val="FF0000"/>
                <w:sz w:val="20"/>
                <w:szCs w:val="20"/>
              </w:rPr>
              <w:t xml:space="preserve">pristupiti i pokušati riješiti svaki od </w:t>
            </w:r>
            <w:r w:rsidR="001A02C5" w:rsidRPr="00437675">
              <w:rPr>
                <w:rFonts w:ascii="Arial" w:hAnsi="Arial" w:cs="Arial"/>
                <w:strike/>
                <w:color w:val="FF0000"/>
                <w:sz w:val="20"/>
                <w:szCs w:val="20"/>
              </w:rPr>
              <w:t xml:space="preserve">4 </w:t>
            </w:r>
            <w:r w:rsidR="005D02E3" w:rsidRPr="00437675">
              <w:rPr>
                <w:rFonts w:ascii="Arial" w:hAnsi="Arial" w:cs="Arial"/>
                <w:strike/>
                <w:color w:val="FF0000"/>
                <w:sz w:val="20"/>
                <w:szCs w:val="20"/>
              </w:rPr>
              <w:t xml:space="preserve">online </w:t>
            </w:r>
            <w:proofErr w:type="spellStart"/>
            <w:r w:rsidR="005D02E3" w:rsidRPr="00437675">
              <w:rPr>
                <w:rFonts w:ascii="Arial" w:hAnsi="Arial" w:cs="Arial"/>
                <w:strike/>
                <w:color w:val="FF0000"/>
                <w:sz w:val="20"/>
                <w:szCs w:val="20"/>
              </w:rPr>
              <w:t>samoevaluacijska</w:t>
            </w:r>
            <w:proofErr w:type="spellEnd"/>
            <w:r w:rsidR="005D02E3" w:rsidRPr="00437675">
              <w:rPr>
                <w:rFonts w:ascii="Arial" w:hAnsi="Arial" w:cs="Arial"/>
                <w:strike/>
                <w:color w:val="FF0000"/>
                <w:sz w:val="20"/>
                <w:szCs w:val="20"/>
              </w:rPr>
              <w:t xml:space="preserve"> testa, koja će se sastojati od problemskih zadataka</w:t>
            </w:r>
            <w:r w:rsidR="00D45E5B" w:rsidRPr="00437675">
              <w:rPr>
                <w:rFonts w:ascii="Arial" w:hAnsi="Arial" w:cs="Arial"/>
                <w:strike/>
                <w:color w:val="FF0000"/>
                <w:sz w:val="20"/>
                <w:szCs w:val="20"/>
              </w:rPr>
              <w:t xml:space="preserve">. Uspješno rješavanje </w:t>
            </w:r>
            <w:proofErr w:type="spellStart"/>
            <w:r w:rsidR="00D45E5B" w:rsidRPr="00437675">
              <w:rPr>
                <w:rFonts w:ascii="Arial" w:hAnsi="Arial" w:cs="Arial"/>
                <w:strike/>
                <w:color w:val="FF0000"/>
                <w:sz w:val="20"/>
                <w:szCs w:val="20"/>
              </w:rPr>
              <w:t>samoevaluacijskih</w:t>
            </w:r>
            <w:proofErr w:type="spellEnd"/>
            <w:r w:rsidR="00D45E5B" w:rsidRPr="00437675">
              <w:rPr>
                <w:rFonts w:ascii="Arial" w:hAnsi="Arial" w:cs="Arial"/>
                <w:strike/>
                <w:color w:val="FF0000"/>
                <w:sz w:val="20"/>
                <w:szCs w:val="20"/>
              </w:rPr>
              <w:t xml:space="preserve"> testova ne može zamijeniti provjeru znanja u obliku kolokvija ili ispita, ali može doprinijeti ostvarenju veće pozitivne ocjene.</w:t>
            </w:r>
            <w:r w:rsidR="005D02E3" w:rsidRPr="00437675">
              <w:rPr>
                <w:rFonts w:ascii="Arial" w:hAnsi="Arial" w:cs="Arial"/>
                <w:strike/>
                <w:color w:val="FF0000"/>
                <w:sz w:val="20"/>
                <w:szCs w:val="20"/>
              </w:rPr>
              <w:t xml:space="preserve"> Prvom kolokviju prethode 2 </w:t>
            </w:r>
            <w:proofErr w:type="spellStart"/>
            <w:r w:rsidR="005D02E3" w:rsidRPr="00437675">
              <w:rPr>
                <w:rFonts w:ascii="Arial" w:hAnsi="Arial" w:cs="Arial"/>
                <w:strike/>
                <w:color w:val="FF0000"/>
                <w:sz w:val="20"/>
                <w:szCs w:val="20"/>
              </w:rPr>
              <w:t>samoevaluacijska</w:t>
            </w:r>
            <w:proofErr w:type="spellEnd"/>
            <w:r w:rsidR="005D02E3" w:rsidRPr="00437675">
              <w:rPr>
                <w:rFonts w:ascii="Arial" w:hAnsi="Arial" w:cs="Arial"/>
                <w:strike/>
                <w:color w:val="FF0000"/>
                <w:sz w:val="20"/>
                <w:szCs w:val="20"/>
              </w:rPr>
              <w:t xml:space="preserve"> testa, nakon čega slijede ostali </w:t>
            </w:r>
            <w:proofErr w:type="spellStart"/>
            <w:r w:rsidR="005D02E3" w:rsidRPr="00437675">
              <w:rPr>
                <w:rFonts w:ascii="Arial" w:hAnsi="Arial" w:cs="Arial"/>
                <w:strike/>
                <w:color w:val="FF0000"/>
                <w:sz w:val="20"/>
                <w:szCs w:val="20"/>
              </w:rPr>
              <w:t>samoevaluacijski</w:t>
            </w:r>
            <w:proofErr w:type="spellEnd"/>
            <w:r w:rsidR="005D02E3" w:rsidRPr="00437675">
              <w:rPr>
                <w:rFonts w:ascii="Arial" w:hAnsi="Arial" w:cs="Arial"/>
                <w:strike/>
                <w:color w:val="FF0000"/>
                <w:sz w:val="20"/>
                <w:szCs w:val="20"/>
              </w:rPr>
              <w:t xml:space="preserve"> testovi.</w:t>
            </w:r>
          </w:p>
        </w:tc>
      </w:tr>
      <w:tr w:rsidR="006A3190" w:rsidRPr="006A3190" w14:paraId="411BEFB9" w14:textId="77777777" w:rsidTr="5B0262A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7C4F16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Praćenje rada studenata </w:t>
            </w:r>
            <w:r w:rsidRPr="006A3190">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6DE35E"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7B87D04" w14:textId="342C653B" w:rsidR="001C0A05" w:rsidRPr="006A3190" w:rsidRDefault="00437675" w:rsidP="003E6DF3">
            <w:pPr>
              <w:pStyle w:val="FieldText"/>
              <w:rPr>
                <w:rFonts w:ascii="Arial" w:hAnsi="Arial" w:cs="Arial"/>
                <w:b w:val="0"/>
                <w:sz w:val="20"/>
                <w:szCs w:val="20"/>
                <w:lang w:val="hr-HR"/>
              </w:rPr>
            </w:pPr>
            <w:bookmarkStart w:id="1" w:name="_GoBack"/>
            <w:r w:rsidRPr="00437675">
              <w:rPr>
                <w:rFonts w:ascii="Arial" w:hAnsi="Arial" w:cs="Arial"/>
                <w:b w:val="0"/>
                <w:color w:val="92D050"/>
                <w:sz w:val="20"/>
                <w:szCs w:val="20"/>
                <w:lang w:val="hr-HR"/>
              </w:rPr>
              <w:t>1</w:t>
            </w:r>
            <w:bookmarkEnd w:id="1"/>
            <w:r>
              <w:rPr>
                <w:rFonts w:ascii="Arial" w:hAnsi="Arial" w:cs="Arial"/>
                <w:b w:val="0"/>
                <w:sz w:val="20"/>
                <w:szCs w:val="20"/>
                <w:lang w:val="hr-HR"/>
              </w:rPr>
              <w:t xml:space="preserve"> </w:t>
            </w:r>
            <w:r w:rsidR="00C10ADA" w:rsidRPr="00437675">
              <w:rPr>
                <w:rFonts w:ascii="Arial" w:hAnsi="Arial" w:cs="Arial"/>
                <w:b w:val="0"/>
                <w:strike/>
                <w:color w:val="FF0000"/>
                <w:sz w:val="20"/>
                <w:szCs w:val="20"/>
                <w:lang w:val="hr-HR"/>
              </w:rPr>
              <w:t>0,</w:t>
            </w:r>
            <w:r w:rsidR="003E6DF3" w:rsidRPr="00437675">
              <w:rPr>
                <w:rFonts w:ascii="Arial" w:hAnsi="Arial" w:cs="Arial"/>
                <w:b w:val="0"/>
                <w:strike/>
                <w:color w:val="FF0000"/>
                <w:sz w:val="20"/>
                <w:szCs w:val="20"/>
                <w:lang w:val="hr-HR"/>
              </w:rPr>
              <w:t>7</w:t>
            </w:r>
          </w:p>
        </w:tc>
        <w:tc>
          <w:tcPr>
            <w:tcW w:w="1275" w:type="dxa"/>
            <w:gridSpan w:val="3"/>
            <w:tcBorders>
              <w:top w:val="single" w:sz="12" w:space="0" w:color="auto"/>
            </w:tcBorders>
            <w:tcMar>
              <w:left w:w="57" w:type="dxa"/>
              <w:right w:w="57" w:type="dxa"/>
            </w:tcMar>
            <w:vAlign w:val="center"/>
          </w:tcPr>
          <w:p w14:paraId="3BA0E390"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646CE60"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5680229"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22784BD"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11999629" w14:textId="77777777" w:rsidTr="5B0262A5">
        <w:trPr>
          <w:trHeight w:val="397"/>
        </w:trPr>
        <w:tc>
          <w:tcPr>
            <w:tcW w:w="1912" w:type="dxa"/>
            <w:gridSpan w:val="2"/>
            <w:vMerge/>
            <w:tcMar>
              <w:left w:w="57" w:type="dxa"/>
              <w:right w:w="57" w:type="dxa"/>
            </w:tcMar>
            <w:vAlign w:val="center"/>
          </w:tcPr>
          <w:p w14:paraId="67C8545D"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B59618F"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Eksperimentalni rad</w:t>
            </w:r>
          </w:p>
        </w:tc>
        <w:tc>
          <w:tcPr>
            <w:tcW w:w="782" w:type="dxa"/>
            <w:tcMar>
              <w:left w:w="57" w:type="dxa"/>
              <w:right w:w="57" w:type="dxa"/>
            </w:tcMar>
            <w:vAlign w:val="center"/>
          </w:tcPr>
          <w:p w14:paraId="7F006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CCBA66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Referat</w:t>
            </w:r>
          </w:p>
        </w:tc>
        <w:tc>
          <w:tcPr>
            <w:tcW w:w="968" w:type="dxa"/>
            <w:tcMar>
              <w:left w:w="57" w:type="dxa"/>
              <w:right w:w="57" w:type="dxa"/>
            </w:tcMar>
            <w:vAlign w:val="center"/>
          </w:tcPr>
          <w:p w14:paraId="3BBC15B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399AB659" w14:textId="77777777" w:rsidR="00FD66CB" w:rsidRPr="006A3190" w:rsidRDefault="00C10ADA" w:rsidP="00FD66CB">
            <w:pPr>
              <w:pStyle w:val="FieldText"/>
              <w:rPr>
                <w:rFonts w:ascii="Arial" w:hAnsi="Arial" w:cs="Arial"/>
                <w:b w:val="0"/>
                <w:sz w:val="20"/>
                <w:szCs w:val="20"/>
                <w:lang w:val="hr-HR"/>
              </w:rPr>
            </w:pPr>
            <w:proofErr w:type="spellStart"/>
            <w:r w:rsidRPr="006A3190">
              <w:rPr>
                <w:rFonts w:ascii="Arial" w:hAnsi="Arial" w:cs="Arial"/>
                <w:b w:val="0"/>
                <w:sz w:val="20"/>
                <w:szCs w:val="20"/>
                <w:lang w:val="hr-HR"/>
              </w:rPr>
              <w:t>Samoevaluacijski</w:t>
            </w:r>
            <w:proofErr w:type="spellEnd"/>
            <w:r w:rsidRPr="006A3190">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7F524121" w14:textId="77777777" w:rsidR="00FD66CB" w:rsidRPr="00437675" w:rsidRDefault="00C10ADA" w:rsidP="003E6DF3">
            <w:pPr>
              <w:pStyle w:val="FieldText"/>
              <w:rPr>
                <w:rFonts w:ascii="Arial" w:hAnsi="Arial" w:cs="Arial"/>
                <w:b w:val="0"/>
                <w:strike/>
                <w:sz w:val="20"/>
                <w:szCs w:val="20"/>
                <w:lang w:val="hr-HR"/>
              </w:rPr>
            </w:pPr>
            <w:r w:rsidRPr="00437675">
              <w:rPr>
                <w:rFonts w:ascii="Arial" w:hAnsi="Arial" w:cs="Arial"/>
                <w:b w:val="0"/>
                <w:strike/>
                <w:color w:val="FF0000"/>
                <w:sz w:val="20"/>
                <w:szCs w:val="20"/>
                <w:lang w:val="hr-HR"/>
              </w:rPr>
              <w:t>0,</w:t>
            </w:r>
            <w:r w:rsidR="003E6DF3" w:rsidRPr="00437675">
              <w:rPr>
                <w:rFonts w:ascii="Arial" w:hAnsi="Arial" w:cs="Arial"/>
                <w:b w:val="0"/>
                <w:strike/>
                <w:color w:val="FF0000"/>
                <w:sz w:val="20"/>
                <w:szCs w:val="20"/>
                <w:lang w:val="hr-HR"/>
              </w:rPr>
              <w:t>3</w:t>
            </w:r>
          </w:p>
        </w:tc>
      </w:tr>
      <w:tr w:rsidR="006A3190" w:rsidRPr="006A3190" w14:paraId="213D652F" w14:textId="77777777" w:rsidTr="5B0262A5">
        <w:trPr>
          <w:trHeight w:val="397"/>
        </w:trPr>
        <w:tc>
          <w:tcPr>
            <w:tcW w:w="1912" w:type="dxa"/>
            <w:gridSpan w:val="2"/>
            <w:vMerge/>
            <w:tcMar>
              <w:left w:w="57" w:type="dxa"/>
              <w:right w:w="57" w:type="dxa"/>
            </w:tcMar>
            <w:vAlign w:val="center"/>
          </w:tcPr>
          <w:p w14:paraId="4C227072"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0409F2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Esej</w:t>
            </w:r>
          </w:p>
        </w:tc>
        <w:tc>
          <w:tcPr>
            <w:tcW w:w="782" w:type="dxa"/>
            <w:tcMar>
              <w:left w:w="57" w:type="dxa"/>
              <w:right w:w="57" w:type="dxa"/>
            </w:tcMar>
            <w:vAlign w:val="center"/>
          </w:tcPr>
          <w:p w14:paraId="2A27726B"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65D2A0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Seminarski rad</w:t>
            </w:r>
          </w:p>
        </w:tc>
        <w:tc>
          <w:tcPr>
            <w:tcW w:w="968" w:type="dxa"/>
            <w:tcMar>
              <w:left w:w="57" w:type="dxa"/>
              <w:right w:w="57" w:type="dxa"/>
            </w:tcMar>
            <w:vAlign w:val="center"/>
          </w:tcPr>
          <w:p w14:paraId="7F21CFA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4F28A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r w:rsidRPr="006A3190">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EADD6C"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2CFF50D2" w14:textId="77777777" w:rsidTr="5B0262A5">
        <w:trPr>
          <w:trHeight w:val="397"/>
        </w:trPr>
        <w:tc>
          <w:tcPr>
            <w:tcW w:w="1912" w:type="dxa"/>
            <w:gridSpan w:val="2"/>
            <w:vMerge/>
            <w:tcMar>
              <w:left w:w="57" w:type="dxa"/>
              <w:right w:w="57" w:type="dxa"/>
            </w:tcMar>
            <w:vAlign w:val="center"/>
          </w:tcPr>
          <w:p w14:paraId="4B5F7399"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7E27EE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Kolokviji</w:t>
            </w:r>
          </w:p>
        </w:tc>
        <w:tc>
          <w:tcPr>
            <w:tcW w:w="782" w:type="dxa"/>
            <w:tcMar>
              <w:left w:w="57" w:type="dxa"/>
              <w:right w:w="57" w:type="dxa"/>
            </w:tcMar>
            <w:vAlign w:val="center"/>
          </w:tcPr>
          <w:p w14:paraId="372B91A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4*</w:t>
            </w:r>
          </w:p>
        </w:tc>
        <w:tc>
          <w:tcPr>
            <w:tcW w:w="1275" w:type="dxa"/>
            <w:gridSpan w:val="3"/>
            <w:tcMar>
              <w:left w:w="57" w:type="dxa"/>
              <w:right w:w="57" w:type="dxa"/>
            </w:tcMar>
            <w:vAlign w:val="center"/>
          </w:tcPr>
          <w:p w14:paraId="1D807C4E"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Usmeni ispit</w:t>
            </w:r>
          </w:p>
        </w:tc>
        <w:tc>
          <w:tcPr>
            <w:tcW w:w="968" w:type="dxa"/>
            <w:tcMar>
              <w:left w:w="57" w:type="dxa"/>
              <w:right w:w="57" w:type="dxa"/>
            </w:tcMar>
            <w:vAlign w:val="center"/>
          </w:tcPr>
          <w:p w14:paraId="652D89BC" w14:textId="77777777" w:rsidR="00FD66CB" w:rsidRPr="006A3190" w:rsidRDefault="00FD66CB" w:rsidP="00FD66CB">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1F09E37D"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969055B"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4971D430" w14:textId="77777777" w:rsidTr="5B0262A5">
        <w:trPr>
          <w:trHeight w:val="397"/>
        </w:trPr>
        <w:tc>
          <w:tcPr>
            <w:tcW w:w="1912" w:type="dxa"/>
            <w:gridSpan w:val="2"/>
            <w:vMerge/>
            <w:tcMar>
              <w:left w:w="57" w:type="dxa"/>
              <w:right w:w="57" w:type="dxa"/>
            </w:tcMar>
            <w:vAlign w:val="center"/>
          </w:tcPr>
          <w:p w14:paraId="59CC5D2E"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101FA633"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937A900"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75B40D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2D42C49"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B3C9B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C4EE347"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5D6A1302" w14:textId="77777777" w:rsidTr="5B0262A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E62006" w14:textId="77777777" w:rsidR="00FD66CB" w:rsidRPr="006A3190" w:rsidRDefault="00FD66CB" w:rsidP="00FD66CB">
            <w:pPr>
              <w:tabs>
                <w:tab w:val="left" w:pos="360"/>
                <w:tab w:val="left" w:pos="540"/>
              </w:tabs>
              <w:spacing w:after="0" w:line="240" w:lineRule="auto"/>
              <w:rPr>
                <w:rFonts w:ascii="Arial" w:hAnsi="Arial" w:cs="Arial"/>
                <w:sz w:val="20"/>
                <w:szCs w:val="20"/>
              </w:rPr>
            </w:pPr>
            <w:r w:rsidRPr="006A3190">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D675B99"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1131D91F"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Polaganje kolokvija zamjenjuje završni pisani dio ispita.</w:t>
            </w:r>
          </w:p>
          <w:p w14:paraId="40633A40"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39BE87BC" w14:textId="77777777" w:rsidR="00FD66CB" w:rsidRPr="006A3190" w:rsidRDefault="00FD66CB" w:rsidP="002F22B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 </w:t>
            </w:r>
          </w:p>
        </w:tc>
      </w:tr>
      <w:tr w:rsidR="006A3190" w:rsidRPr="006A3190" w14:paraId="57EA0F11" w14:textId="77777777" w:rsidTr="5B0262A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681A27" w14:textId="77777777" w:rsidR="00FD66CB" w:rsidRPr="006A3190" w:rsidRDefault="00FD66CB" w:rsidP="00FD66CB">
            <w:pPr>
              <w:tabs>
                <w:tab w:val="left" w:pos="540"/>
              </w:tabs>
              <w:spacing w:after="0" w:line="240" w:lineRule="auto"/>
              <w:rPr>
                <w:rFonts w:ascii="Arial" w:hAnsi="Arial" w:cs="Arial"/>
                <w:sz w:val="20"/>
                <w:szCs w:val="20"/>
              </w:rPr>
            </w:pPr>
            <w:r w:rsidRPr="006A3190">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9C02F9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EFBE5B"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66697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Dostupnost putem ostalih medija</w:t>
            </w:r>
          </w:p>
        </w:tc>
      </w:tr>
      <w:tr w:rsidR="006A3190" w:rsidRPr="006A3190" w14:paraId="61343C58" w14:textId="77777777" w:rsidTr="5B0262A5">
        <w:trPr>
          <w:trHeight w:val="75"/>
        </w:trPr>
        <w:tc>
          <w:tcPr>
            <w:tcW w:w="1912" w:type="dxa"/>
            <w:gridSpan w:val="2"/>
            <w:vMerge/>
            <w:tcMar>
              <w:left w:w="57" w:type="dxa"/>
              <w:right w:w="57" w:type="dxa"/>
            </w:tcMar>
            <w:vAlign w:val="center"/>
          </w:tcPr>
          <w:p w14:paraId="4950E886"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FF5455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3F728462"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4D72A7"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745BE1E8" w14:textId="77777777" w:rsidTr="5B0262A5">
        <w:trPr>
          <w:trHeight w:val="75"/>
        </w:trPr>
        <w:tc>
          <w:tcPr>
            <w:tcW w:w="1912" w:type="dxa"/>
            <w:gridSpan w:val="2"/>
            <w:vMerge/>
            <w:tcMar>
              <w:left w:w="57" w:type="dxa"/>
              <w:right w:w="57" w:type="dxa"/>
            </w:tcMar>
            <w:vAlign w:val="center"/>
          </w:tcPr>
          <w:p w14:paraId="2BFBE758"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9E6D99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(2014) </w:t>
            </w:r>
            <w:r w:rsidRPr="5B0262A5">
              <w:rPr>
                <w:rFonts w:ascii="Arial" w:eastAsia="Arial" w:hAnsi="Arial" w:cs="Arial"/>
                <w:i/>
                <w:iCs/>
                <w:sz w:val="20"/>
                <w:szCs w:val="20"/>
              </w:rPr>
              <w:t>Etičko bankarstvo – novi koncept bankarstva</w:t>
            </w:r>
            <w:r w:rsidRPr="5B0262A5">
              <w:rPr>
                <w:rFonts w:ascii="Arial" w:eastAsia="Arial" w:hAnsi="Arial" w:cs="Arial"/>
                <w:sz w:val="20"/>
                <w:szCs w:val="20"/>
              </w:rPr>
              <w:t>, poglavlje u Ćurak, M., Kundid, A. i Visković, J.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Financije nakon krize: forenzika, etika i održivost, Split: Sveučilište u Splitu, Ekonomski fakultet, str.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3709D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280702A"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r w:rsidRPr="006A3190">
              <w:rPr>
                <w:rFonts w:ascii="Arial" w:hAnsi="Arial" w:cs="Arial"/>
                <w:sz w:val="20"/>
                <w:szCs w:val="20"/>
              </w:rPr>
              <w:t>/Internet</w:t>
            </w:r>
          </w:p>
        </w:tc>
      </w:tr>
      <w:tr w:rsidR="006A3190" w:rsidRPr="006A3190" w14:paraId="16779A5B" w14:textId="77777777" w:rsidTr="5B0262A5">
        <w:trPr>
          <w:trHeight w:val="75"/>
        </w:trPr>
        <w:tc>
          <w:tcPr>
            <w:tcW w:w="1912" w:type="dxa"/>
            <w:gridSpan w:val="2"/>
            <w:vMerge/>
            <w:tcMar>
              <w:left w:w="57" w:type="dxa"/>
              <w:right w:w="57" w:type="dxa"/>
            </w:tcMar>
            <w:vAlign w:val="center"/>
          </w:tcPr>
          <w:p w14:paraId="03F67BA5"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F20DE2"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(2010) </w:t>
            </w:r>
            <w:r w:rsidRPr="5B0262A5">
              <w:rPr>
                <w:rFonts w:ascii="Arial" w:eastAsia="Arial" w:hAnsi="Arial" w:cs="Arial"/>
                <w:i/>
                <w:iCs/>
                <w:sz w:val="20"/>
                <w:szCs w:val="20"/>
              </w:rPr>
              <w:t>Indikatori profitabilnosti bankovnog poslovanja</w:t>
            </w:r>
            <w:r w:rsidRPr="5B0262A5">
              <w:rPr>
                <w:rFonts w:ascii="Arial" w:eastAsia="Arial" w:hAnsi="Arial" w:cs="Arial"/>
                <w:sz w:val="20"/>
                <w:szCs w:val="20"/>
              </w:rPr>
              <w:t>, Računovodstveno – financijske informacije, Vol. 55, No. 12, str.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E0B5FA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5609D18"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7C5775AC" w14:textId="77777777" w:rsidTr="5B0262A5">
        <w:trPr>
          <w:trHeight w:val="470"/>
        </w:trPr>
        <w:tc>
          <w:tcPr>
            <w:tcW w:w="1912" w:type="dxa"/>
            <w:gridSpan w:val="2"/>
            <w:vMerge/>
            <w:tcMar>
              <w:left w:w="57" w:type="dxa"/>
              <w:right w:w="57" w:type="dxa"/>
            </w:tcMar>
            <w:vAlign w:val="center"/>
          </w:tcPr>
          <w:p w14:paraId="0569599F"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9FE3F5"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trike/>
                <w:color w:val="FF0000"/>
                <w:sz w:val="20"/>
                <w:szCs w:val="20"/>
              </w:rPr>
            </w:pPr>
            <w:r w:rsidRPr="5B0262A5">
              <w:rPr>
                <w:rFonts w:ascii="Arial" w:eastAsia="Arial" w:hAnsi="Arial" w:cs="Arial"/>
                <w:strike/>
                <w:color w:val="FF0000"/>
                <w:sz w:val="20"/>
                <w:szCs w:val="20"/>
              </w:rPr>
              <w:t xml:space="preserve">Rose, P. S. (2003) </w:t>
            </w:r>
            <w:r w:rsidRPr="5B0262A5">
              <w:rPr>
                <w:rFonts w:ascii="Arial" w:eastAsia="Arial" w:hAnsi="Arial" w:cs="Arial"/>
                <w:i/>
                <w:iCs/>
                <w:strike/>
                <w:color w:val="FF0000"/>
                <w:sz w:val="20"/>
                <w:szCs w:val="20"/>
              </w:rPr>
              <w:t>Menadžment komercijalnih banaka</w:t>
            </w:r>
            <w:r w:rsidRPr="5B0262A5">
              <w:rPr>
                <w:rFonts w:ascii="Arial" w:eastAsia="Arial" w:hAnsi="Arial" w:cs="Arial"/>
                <w:strike/>
                <w:color w:val="FF0000"/>
                <w:sz w:val="20"/>
                <w:szCs w:val="20"/>
              </w:rPr>
              <w:t>. Zagreb: MATE.</w:t>
            </w:r>
          </w:p>
        </w:tc>
        <w:tc>
          <w:tcPr>
            <w:tcW w:w="1244" w:type="dxa"/>
            <w:gridSpan w:val="2"/>
            <w:tcBorders>
              <w:left w:val="single" w:sz="8" w:space="0" w:color="auto"/>
              <w:right w:val="single" w:sz="8" w:space="0" w:color="auto"/>
            </w:tcBorders>
            <w:tcMar>
              <w:left w:w="57" w:type="dxa"/>
              <w:right w:w="57" w:type="dxa"/>
            </w:tcMar>
          </w:tcPr>
          <w:p w14:paraId="51F8F483" w14:textId="77777777" w:rsidR="00FD66CB" w:rsidRPr="006A3190" w:rsidRDefault="2BD20EB6" w:rsidP="2BD20EB6">
            <w:pPr>
              <w:tabs>
                <w:tab w:val="left" w:pos="2820"/>
              </w:tabs>
              <w:spacing w:after="0" w:line="240" w:lineRule="auto"/>
              <w:jc w:val="center"/>
              <w:rPr>
                <w:rFonts w:ascii="Arial" w:hAnsi="Arial" w:cs="Arial"/>
                <w:strike/>
                <w:color w:val="FF0000"/>
                <w:sz w:val="20"/>
                <w:szCs w:val="20"/>
              </w:rPr>
            </w:pPr>
            <w:r w:rsidRPr="2BD20EB6">
              <w:rPr>
                <w:rFonts w:ascii="Arial" w:hAnsi="Arial" w:cs="Arial"/>
                <w:strike/>
                <w:color w:val="FF0000"/>
                <w:sz w:val="20"/>
                <w:szCs w:val="20"/>
              </w:rPr>
              <w:t>6</w:t>
            </w:r>
          </w:p>
        </w:tc>
        <w:tc>
          <w:tcPr>
            <w:tcW w:w="1518" w:type="dxa"/>
            <w:gridSpan w:val="3"/>
            <w:tcBorders>
              <w:left w:val="single" w:sz="8" w:space="0" w:color="auto"/>
              <w:right w:val="single" w:sz="12" w:space="0" w:color="auto"/>
            </w:tcBorders>
            <w:tcMar>
              <w:left w:w="57" w:type="dxa"/>
              <w:right w:w="57" w:type="dxa"/>
            </w:tcMar>
          </w:tcPr>
          <w:p w14:paraId="56C91C81" w14:textId="77777777" w:rsidR="00FD66CB" w:rsidRPr="006A3190" w:rsidRDefault="2BD20EB6" w:rsidP="2BD20EB6">
            <w:pPr>
              <w:tabs>
                <w:tab w:val="left" w:pos="2820"/>
              </w:tabs>
              <w:spacing w:after="0" w:line="240" w:lineRule="auto"/>
              <w:jc w:val="center"/>
              <w:rPr>
                <w:rFonts w:ascii="Arial" w:hAnsi="Arial" w:cs="Arial"/>
                <w:strike/>
                <w:color w:val="FF0000"/>
                <w:sz w:val="20"/>
                <w:szCs w:val="20"/>
              </w:rPr>
            </w:pPr>
            <w:r w:rsidRPr="2BD20EB6">
              <w:rPr>
                <w:rFonts w:ascii="Arial" w:hAnsi="Arial" w:cs="Arial"/>
                <w:strike/>
                <w:color w:val="FF0000"/>
                <w:sz w:val="20"/>
                <w:szCs w:val="20"/>
              </w:rPr>
              <w:t>/</w:t>
            </w:r>
          </w:p>
        </w:tc>
      </w:tr>
      <w:tr w:rsidR="006A3190" w:rsidRPr="006A3190" w14:paraId="5195D45E" w14:textId="77777777" w:rsidTr="5B0262A5">
        <w:trPr>
          <w:trHeight w:val="75"/>
        </w:trPr>
        <w:tc>
          <w:tcPr>
            <w:tcW w:w="1912" w:type="dxa"/>
            <w:gridSpan w:val="2"/>
            <w:vMerge/>
            <w:tcMar>
              <w:left w:w="57" w:type="dxa"/>
              <w:right w:w="57" w:type="dxa"/>
            </w:tcMar>
            <w:vAlign w:val="center"/>
          </w:tcPr>
          <w:p w14:paraId="424A4E81"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20665E" w14:textId="49E4FB60"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Rose, P. S., </w:t>
            </w:r>
            <w:proofErr w:type="spellStart"/>
            <w:r w:rsidRPr="5B0262A5">
              <w:rPr>
                <w:rFonts w:ascii="Arial" w:eastAsia="Arial" w:hAnsi="Arial" w:cs="Arial"/>
                <w:sz w:val="20"/>
                <w:szCs w:val="20"/>
              </w:rPr>
              <w:t>Hudgins</w:t>
            </w:r>
            <w:proofErr w:type="spellEnd"/>
            <w:r w:rsidRPr="5B0262A5">
              <w:rPr>
                <w:rFonts w:ascii="Arial" w:eastAsia="Arial" w:hAnsi="Arial" w:cs="Arial"/>
                <w:sz w:val="20"/>
                <w:szCs w:val="20"/>
              </w:rPr>
              <w:t xml:space="preserve">, S. C. (2015) </w:t>
            </w:r>
            <w:r w:rsidRPr="5B0262A5">
              <w:rPr>
                <w:rFonts w:ascii="Arial" w:eastAsia="Arial" w:hAnsi="Arial" w:cs="Arial"/>
                <w:i/>
                <w:iCs/>
                <w:sz w:val="20"/>
                <w:szCs w:val="20"/>
              </w:rPr>
              <w:t>Upravljanje bankama i financijske usluge</w:t>
            </w:r>
            <w:r w:rsidRPr="5B0262A5">
              <w:rPr>
                <w:rFonts w:ascii="Arial" w:eastAsia="Arial" w:hAnsi="Arial" w:cs="Arial"/>
                <w:sz w:val="20"/>
                <w:szCs w:val="20"/>
              </w:rPr>
              <w:t>. Zagreb: MATE.</w:t>
            </w:r>
          </w:p>
          <w:p w14:paraId="37B290FE" w14:textId="4E19A9F7" w:rsidR="00FD66CB" w:rsidRPr="006A3190" w:rsidRDefault="5B0262A5" w:rsidP="5B0262A5">
            <w:pPr>
              <w:numPr>
                <w:ilvl w:val="0"/>
                <w:numId w:val="5"/>
              </w:numPr>
              <w:tabs>
                <w:tab w:val="left" w:pos="2820"/>
              </w:tabs>
              <w:spacing w:after="0" w:line="240" w:lineRule="auto"/>
              <w:jc w:val="both"/>
              <w:rPr>
                <w:rFonts w:ascii="Arial" w:eastAsia="Arial" w:hAnsi="Arial" w:cs="Arial"/>
                <w:color w:val="FF0000"/>
                <w:sz w:val="20"/>
                <w:szCs w:val="20"/>
              </w:rPr>
            </w:pPr>
            <w:r w:rsidRPr="5B0262A5">
              <w:rPr>
                <w:rFonts w:ascii="Arial" w:eastAsia="Arial" w:hAnsi="Arial" w:cs="Arial"/>
                <w:color w:val="FF0000"/>
                <w:sz w:val="20"/>
                <w:szCs w:val="20"/>
              </w:rPr>
              <w:t xml:space="preserve">Rose, P. S., </w:t>
            </w:r>
            <w:proofErr w:type="spellStart"/>
            <w:r w:rsidRPr="5B0262A5">
              <w:rPr>
                <w:rFonts w:ascii="Arial" w:eastAsia="Arial" w:hAnsi="Arial" w:cs="Arial"/>
                <w:color w:val="FF0000"/>
                <w:sz w:val="20"/>
                <w:szCs w:val="20"/>
              </w:rPr>
              <w:t>Hudgins</w:t>
            </w:r>
            <w:proofErr w:type="spellEnd"/>
            <w:r w:rsidRPr="5B0262A5">
              <w:rPr>
                <w:rFonts w:ascii="Arial" w:eastAsia="Arial" w:hAnsi="Arial" w:cs="Arial"/>
                <w:color w:val="FF0000"/>
                <w:sz w:val="20"/>
                <w:szCs w:val="20"/>
              </w:rPr>
              <w:t xml:space="preserve">, S. C. (2013) </w:t>
            </w:r>
            <w:r w:rsidRPr="5B0262A5">
              <w:rPr>
                <w:rFonts w:ascii="Arial" w:eastAsia="Arial" w:hAnsi="Arial" w:cs="Arial"/>
                <w:i/>
                <w:iCs/>
                <w:color w:val="FF0000"/>
                <w:sz w:val="20"/>
                <w:szCs w:val="20"/>
              </w:rPr>
              <w:t xml:space="preserve">Bank Management &amp; Financial </w:t>
            </w:r>
            <w:proofErr w:type="spellStart"/>
            <w:r w:rsidRPr="5B0262A5">
              <w:rPr>
                <w:rFonts w:ascii="Arial" w:eastAsia="Arial" w:hAnsi="Arial" w:cs="Arial"/>
                <w:i/>
                <w:iCs/>
                <w:color w:val="FF0000"/>
                <w:sz w:val="20"/>
                <w:szCs w:val="20"/>
              </w:rPr>
              <w:t>Services</w:t>
            </w:r>
            <w:proofErr w:type="spellEnd"/>
            <w:r w:rsidRPr="5B0262A5">
              <w:rPr>
                <w:rFonts w:ascii="Arial" w:eastAsia="Arial" w:hAnsi="Arial" w:cs="Arial"/>
                <w:color w:val="FF0000"/>
                <w:sz w:val="20"/>
                <w:szCs w:val="20"/>
              </w:rPr>
              <w:t xml:space="preserve">. USA: </w:t>
            </w:r>
            <w:proofErr w:type="spellStart"/>
            <w:r w:rsidRPr="5B0262A5">
              <w:rPr>
                <w:rFonts w:ascii="Arial" w:eastAsia="Arial" w:hAnsi="Arial" w:cs="Arial"/>
                <w:color w:val="FF0000"/>
                <w:sz w:val="20"/>
                <w:szCs w:val="20"/>
              </w:rPr>
              <w:t>McGraw-Hill</w:t>
            </w:r>
            <w:proofErr w:type="spellEnd"/>
            <w:r w:rsidRPr="5B0262A5">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587129DA" w14:textId="662F406C" w:rsidR="00FD66CB" w:rsidRPr="006A3190" w:rsidRDefault="4F814D0E" w:rsidP="00FD66CB">
            <w:pPr>
              <w:tabs>
                <w:tab w:val="left" w:pos="2820"/>
              </w:tabs>
              <w:spacing w:after="0" w:line="240" w:lineRule="auto"/>
              <w:jc w:val="center"/>
              <w:rPr>
                <w:rFonts w:ascii="Arial" w:hAnsi="Arial" w:cs="Arial"/>
                <w:sz w:val="20"/>
                <w:szCs w:val="20"/>
              </w:rPr>
            </w:pPr>
            <w:r w:rsidRPr="4F814D0E">
              <w:rPr>
                <w:rFonts w:ascii="Arial" w:hAnsi="Arial" w:cs="Arial"/>
                <w:color w:val="FF0000"/>
                <w:sz w:val="20"/>
                <w:szCs w:val="20"/>
              </w:rPr>
              <w:t>1</w:t>
            </w:r>
            <w:r w:rsidRPr="4F814D0E">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14:paraId="085F7846"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r>
      <w:tr w:rsidR="006A3190" w:rsidRPr="006A3190" w14:paraId="7BEC2440" w14:textId="77777777" w:rsidTr="5B0262A5">
        <w:trPr>
          <w:trHeight w:val="75"/>
        </w:trPr>
        <w:tc>
          <w:tcPr>
            <w:tcW w:w="1912" w:type="dxa"/>
            <w:gridSpan w:val="2"/>
            <w:vMerge/>
            <w:tcMar>
              <w:left w:w="57" w:type="dxa"/>
              <w:right w:w="57" w:type="dxa"/>
            </w:tcMar>
            <w:vAlign w:val="center"/>
          </w:tcPr>
          <w:p w14:paraId="7C010A2A"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EFDC4D" w14:textId="77777777" w:rsidR="00FD66CB" w:rsidRPr="006A3190" w:rsidRDefault="2BD20EB6" w:rsidP="2BD20EB6">
            <w:pPr>
              <w:numPr>
                <w:ilvl w:val="0"/>
                <w:numId w:val="5"/>
              </w:numPr>
              <w:tabs>
                <w:tab w:val="left" w:pos="2820"/>
              </w:tabs>
              <w:spacing w:after="0" w:line="240" w:lineRule="auto"/>
              <w:jc w:val="both"/>
              <w:rPr>
                <w:rFonts w:ascii="Arial" w:hAnsi="Arial" w:cs="Arial"/>
                <w:sz w:val="20"/>
                <w:szCs w:val="20"/>
              </w:rPr>
            </w:pPr>
            <w:r w:rsidRPr="2BD20EB6">
              <w:rPr>
                <w:rFonts w:ascii="Arial" w:hAnsi="Arial" w:cs="Arial"/>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62E3574D"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4699234D"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3350F02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379EF1"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 xml:space="preserve">Dopunska literatura </w:t>
            </w:r>
          </w:p>
          <w:p w14:paraId="49D94869" w14:textId="77777777" w:rsidR="00FD66CB" w:rsidRPr="006A3190" w:rsidRDefault="00FD66CB" w:rsidP="00FD66CB">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196FFC42" w14:textId="094E6AC1" w:rsidR="00FD66CB" w:rsidRPr="006A3190" w:rsidRDefault="5B0262A5" w:rsidP="5B0262A5">
            <w:pPr>
              <w:pStyle w:val="ListParagraph"/>
              <w:numPr>
                <w:ilvl w:val="0"/>
                <w:numId w:val="4"/>
              </w:numPr>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Wernz</w:t>
            </w:r>
            <w:proofErr w:type="spellEnd"/>
            <w:r w:rsidRPr="5B0262A5">
              <w:rPr>
                <w:rFonts w:ascii="Arial" w:eastAsia="Arial" w:hAnsi="Arial" w:cs="Arial"/>
                <w:color w:val="FF0000"/>
                <w:sz w:val="20"/>
                <w:szCs w:val="20"/>
              </w:rPr>
              <w:t xml:space="preserve">, J. (2020) </w:t>
            </w:r>
            <w:r w:rsidRPr="5B0262A5">
              <w:rPr>
                <w:rFonts w:ascii="Arial" w:eastAsia="Arial" w:hAnsi="Arial" w:cs="Arial"/>
                <w:i/>
                <w:iCs/>
                <w:color w:val="FF0000"/>
                <w:sz w:val="20"/>
                <w:szCs w:val="20"/>
              </w:rPr>
              <w:t xml:space="preserve">Bank Management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Control</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Strategy</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Pricing</w:t>
            </w:r>
            <w:proofErr w:type="spellEnd"/>
            <w:r w:rsidRPr="5B0262A5">
              <w:rPr>
                <w:rFonts w:ascii="Arial" w:eastAsia="Arial" w:hAnsi="Arial" w:cs="Arial"/>
                <w:i/>
                <w:iCs/>
                <w:color w:val="FF0000"/>
                <w:sz w:val="20"/>
                <w:szCs w:val="20"/>
              </w:rPr>
              <w:t xml:space="preserve">, Capital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Risk</w:t>
            </w:r>
            <w:proofErr w:type="spellEnd"/>
            <w:r w:rsidRPr="5B0262A5">
              <w:rPr>
                <w:rFonts w:ascii="Arial" w:eastAsia="Arial" w:hAnsi="Arial" w:cs="Arial"/>
                <w:i/>
                <w:iCs/>
                <w:color w:val="FF0000"/>
                <w:sz w:val="20"/>
                <w:szCs w:val="20"/>
              </w:rPr>
              <w:t xml:space="preserve"> Management. </w:t>
            </w:r>
            <w:proofErr w:type="spellStart"/>
            <w:r w:rsidRPr="5B0262A5">
              <w:rPr>
                <w:rFonts w:ascii="Arial" w:eastAsia="Arial" w:hAnsi="Arial" w:cs="Arial"/>
                <w:color w:val="FF0000"/>
                <w:sz w:val="20"/>
                <w:szCs w:val="20"/>
              </w:rPr>
              <w:t>Springer</w:t>
            </w:r>
            <w:proofErr w:type="spellEnd"/>
            <w:r w:rsidRPr="5B0262A5">
              <w:rPr>
                <w:rFonts w:ascii="Arial" w:eastAsia="Arial" w:hAnsi="Arial" w:cs="Arial"/>
                <w:color w:val="FF0000"/>
                <w:sz w:val="20"/>
                <w:szCs w:val="20"/>
              </w:rPr>
              <w:t xml:space="preserve">. </w:t>
            </w:r>
          </w:p>
          <w:p w14:paraId="2FBBBB36" w14:textId="11D88135" w:rsidR="00FD66CB" w:rsidRPr="006A3190" w:rsidRDefault="5B0262A5" w:rsidP="5B0262A5">
            <w:pPr>
              <w:pStyle w:val="ListParagraph"/>
              <w:numPr>
                <w:ilvl w:val="0"/>
                <w:numId w:val="4"/>
              </w:numPr>
              <w:spacing w:after="0" w:line="240" w:lineRule="auto"/>
              <w:ind w:left="357" w:hanging="357"/>
              <w:jc w:val="both"/>
              <w:rPr>
                <w:rFonts w:ascii="Arial" w:eastAsia="Arial" w:hAnsi="Arial" w:cs="Arial"/>
                <w:sz w:val="20"/>
                <w:szCs w:val="20"/>
              </w:rPr>
            </w:pPr>
            <w:proofErr w:type="spellStart"/>
            <w:r w:rsidRPr="5B0262A5">
              <w:rPr>
                <w:rFonts w:ascii="Arial" w:eastAsia="Arial" w:hAnsi="Arial" w:cs="Arial"/>
                <w:sz w:val="20"/>
                <w:szCs w:val="20"/>
              </w:rPr>
              <w:t>Beck</w:t>
            </w:r>
            <w:proofErr w:type="spellEnd"/>
            <w:r w:rsidRPr="5B0262A5">
              <w:rPr>
                <w:rFonts w:ascii="Arial" w:eastAsia="Arial" w:hAnsi="Arial" w:cs="Arial"/>
                <w:sz w:val="20"/>
                <w:szCs w:val="20"/>
              </w:rPr>
              <w:t xml:space="preserve">, T., </w:t>
            </w:r>
            <w:proofErr w:type="spellStart"/>
            <w:r w:rsidRPr="5B0262A5">
              <w:rPr>
                <w:rFonts w:ascii="Arial" w:eastAsia="Arial" w:hAnsi="Arial" w:cs="Arial"/>
                <w:sz w:val="20"/>
                <w:szCs w:val="20"/>
              </w:rPr>
              <w:t>Casu</w:t>
            </w:r>
            <w:proofErr w:type="spellEnd"/>
            <w:r w:rsidRPr="5B0262A5">
              <w:rPr>
                <w:rFonts w:ascii="Arial" w:eastAsia="Arial" w:hAnsi="Arial" w:cs="Arial"/>
                <w:sz w:val="20"/>
                <w:szCs w:val="20"/>
              </w:rPr>
              <w:t>, B.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xml:space="preserve">.) (2016)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Palgrave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Handbook</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European Banking</w:t>
            </w:r>
            <w:r w:rsidRPr="5B0262A5">
              <w:rPr>
                <w:rFonts w:ascii="Arial" w:eastAsia="Arial" w:hAnsi="Arial" w:cs="Arial"/>
                <w:sz w:val="20"/>
                <w:szCs w:val="20"/>
              </w:rPr>
              <w:t xml:space="preserve">. UK: </w:t>
            </w:r>
            <w:proofErr w:type="spellStart"/>
            <w:r w:rsidRPr="5B0262A5">
              <w:rPr>
                <w:rFonts w:ascii="Arial" w:eastAsia="Arial" w:hAnsi="Arial" w:cs="Arial"/>
                <w:sz w:val="20"/>
                <w:szCs w:val="20"/>
              </w:rPr>
              <w:t>Palgrave</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MacMillan</w:t>
            </w:r>
            <w:proofErr w:type="spellEnd"/>
            <w:r w:rsidRPr="5B0262A5">
              <w:rPr>
                <w:rFonts w:ascii="Arial" w:eastAsia="Arial" w:hAnsi="Arial" w:cs="Arial"/>
                <w:sz w:val="20"/>
                <w:szCs w:val="20"/>
              </w:rPr>
              <w:t>.</w:t>
            </w:r>
          </w:p>
          <w:p w14:paraId="4B26FC76" w14:textId="60C120E4" w:rsidR="2BD20EB6" w:rsidRDefault="5B0262A5" w:rsidP="2BD20EB6">
            <w:pPr>
              <w:numPr>
                <w:ilvl w:val="0"/>
                <w:numId w:val="4"/>
              </w:numPr>
              <w:tabs>
                <w:tab w:val="left" w:pos="567"/>
              </w:tabs>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Ayadi</w:t>
            </w:r>
            <w:proofErr w:type="spellEnd"/>
            <w:r w:rsidRPr="5B0262A5">
              <w:rPr>
                <w:rFonts w:ascii="Arial" w:eastAsia="Arial" w:hAnsi="Arial" w:cs="Arial"/>
                <w:color w:val="FF0000"/>
                <w:sz w:val="20"/>
                <w:szCs w:val="20"/>
              </w:rPr>
              <w:t xml:space="preserve">, R., </w:t>
            </w:r>
            <w:proofErr w:type="spellStart"/>
            <w:r w:rsidRPr="5B0262A5">
              <w:rPr>
                <w:rFonts w:ascii="Arial" w:eastAsia="Arial" w:hAnsi="Arial" w:cs="Arial"/>
                <w:color w:val="FF0000"/>
                <w:sz w:val="20"/>
                <w:szCs w:val="20"/>
              </w:rPr>
              <w:t>Cucinelli</w:t>
            </w:r>
            <w:proofErr w:type="spellEnd"/>
            <w:r w:rsidRPr="5B0262A5">
              <w:rPr>
                <w:rFonts w:ascii="Arial" w:eastAsia="Arial" w:hAnsi="Arial" w:cs="Arial"/>
                <w:color w:val="FF0000"/>
                <w:sz w:val="20"/>
                <w:szCs w:val="20"/>
              </w:rPr>
              <w:t xml:space="preserve">, D., de </w:t>
            </w:r>
            <w:proofErr w:type="spellStart"/>
            <w:r w:rsidRPr="5B0262A5">
              <w:rPr>
                <w:rFonts w:ascii="Arial" w:eastAsia="Arial" w:hAnsi="Arial" w:cs="Arial"/>
                <w:color w:val="FF0000"/>
                <w:sz w:val="20"/>
                <w:szCs w:val="20"/>
              </w:rPr>
              <w:t>Groen</w:t>
            </w:r>
            <w:proofErr w:type="spellEnd"/>
            <w:r w:rsidRPr="5B0262A5">
              <w:rPr>
                <w:rFonts w:ascii="Arial" w:eastAsia="Arial" w:hAnsi="Arial" w:cs="Arial"/>
                <w:color w:val="FF0000"/>
                <w:sz w:val="20"/>
                <w:szCs w:val="20"/>
              </w:rPr>
              <w:t xml:space="preserve">, W. P. (2019) </w:t>
            </w:r>
            <w:r w:rsidRPr="5B0262A5">
              <w:rPr>
                <w:rFonts w:ascii="Arial" w:eastAsia="Arial" w:hAnsi="Arial" w:cs="Arial"/>
                <w:i/>
                <w:iCs/>
                <w:color w:val="FF0000"/>
                <w:sz w:val="20"/>
                <w:szCs w:val="20"/>
              </w:rPr>
              <w:t xml:space="preserve">Banking Business </w:t>
            </w:r>
            <w:proofErr w:type="spellStart"/>
            <w:r w:rsidRPr="5B0262A5">
              <w:rPr>
                <w:rFonts w:ascii="Arial" w:eastAsia="Arial" w:hAnsi="Arial" w:cs="Arial"/>
                <w:i/>
                <w:iCs/>
                <w:color w:val="FF0000"/>
                <w:sz w:val="20"/>
                <w:szCs w:val="20"/>
              </w:rPr>
              <w:t>Models</w:t>
            </w:r>
            <w:proofErr w:type="spellEnd"/>
            <w:r w:rsidRPr="5B0262A5">
              <w:rPr>
                <w:rFonts w:ascii="Arial" w:eastAsia="Arial" w:hAnsi="Arial" w:cs="Arial"/>
                <w:i/>
                <w:iCs/>
                <w:color w:val="FF0000"/>
                <w:sz w:val="20"/>
                <w:szCs w:val="20"/>
              </w:rPr>
              <w:t xml:space="preserve"> Monitor – Europe: </w:t>
            </w:r>
            <w:proofErr w:type="spellStart"/>
            <w:r w:rsidRPr="5B0262A5">
              <w:rPr>
                <w:rFonts w:ascii="Arial" w:eastAsia="Arial" w:hAnsi="Arial" w:cs="Arial"/>
                <w:i/>
                <w:iCs/>
                <w:color w:val="FF0000"/>
                <w:sz w:val="20"/>
                <w:szCs w:val="20"/>
              </w:rPr>
              <w:t>Performance</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Risk</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Response</w:t>
            </w:r>
            <w:proofErr w:type="spellEnd"/>
            <w:r w:rsidRPr="5B0262A5">
              <w:rPr>
                <w:rFonts w:ascii="Arial" w:eastAsia="Arial" w:hAnsi="Arial" w:cs="Arial"/>
                <w:i/>
                <w:iCs/>
                <w:color w:val="FF0000"/>
                <w:sz w:val="20"/>
                <w:szCs w:val="20"/>
              </w:rPr>
              <w:t xml:space="preserve"> to </w:t>
            </w:r>
            <w:proofErr w:type="spellStart"/>
            <w:r w:rsidRPr="5B0262A5">
              <w:rPr>
                <w:rFonts w:ascii="Arial" w:eastAsia="Arial" w:hAnsi="Arial" w:cs="Arial"/>
                <w:i/>
                <w:iCs/>
                <w:color w:val="FF0000"/>
                <w:sz w:val="20"/>
                <w:szCs w:val="20"/>
              </w:rPr>
              <w:t>Regulation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Resolution</w:t>
            </w:r>
            <w:proofErr w:type="spellEnd"/>
            <w:r w:rsidRPr="5B0262A5">
              <w:rPr>
                <w:rFonts w:ascii="Arial" w:eastAsia="Arial" w:hAnsi="Arial" w:cs="Arial"/>
                <w:i/>
                <w:iCs/>
                <w:color w:val="FF0000"/>
                <w:sz w:val="20"/>
                <w:szCs w:val="20"/>
              </w:rPr>
              <w:t>: 2005-2017</w:t>
            </w:r>
            <w:r w:rsidRPr="5B0262A5">
              <w:rPr>
                <w:rFonts w:ascii="Arial" w:eastAsia="Arial" w:hAnsi="Arial" w:cs="Arial"/>
                <w:color w:val="FF0000"/>
                <w:sz w:val="20"/>
                <w:szCs w:val="20"/>
              </w:rPr>
              <w:t xml:space="preserve">. </w:t>
            </w:r>
            <w:proofErr w:type="spellStart"/>
            <w:r w:rsidRPr="5B0262A5">
              <w:rPr>
                <w:rFonts w:ascii="Arial" w:eastAsia="Arial" w:hAnsi="Arial" w:cs="Arial"/>
                <w:color w:val="FF0000"/>
                <w:sz w:val="20"/>
                <w:szCs w:val="20"/>
              </w:rPr>
              <w:t>Cass</w:t>
            </w:r>
            <w:proofErr w:type="spellEnd"/>
            <w:r w:rsidRPr="5B0262A5">
              <w:rPr>
                <w:rFonts w:ascii="Arial" w:eastAsia="Arial" w:hAnsi="Arial" w:cs="Arial"/>
                <w:color w:val="FF0000"/>
                <w:sz w:val="20"/>
                <w:szCs w:val="20"/>
              </w:rPr>
              <w:t xml:space="preserve"> Business </w:t>
            </w:r>
            <w:proofErr w:type="spellStart"/>
            <w:r w:rsidRPr="5B0262A5">
              <w:rPr>
                <w:rFonts w:ascii="Arial" w:eastAsia="Arial" w:hAnsi="Arial" w:cs="Arial"/>
                <w:color w:val="FF0000"/>
                <w:sz w:val="20"/>
                <w:szCs w:val="20"/>
              </w:rPr>
              <w:t>School</w:t>
            </w:r>
            <w:proofErr w:type="spellEnd"/>
            <w:r w:rsidRPr="5B0262A5">
              <w:rPr>
                <w:rFonts w:ascii="Arial" w:eastAsia="Arial" w:hAnsi="Arial" w:cs="Arial"/>
                <w:color w:val="FF0000"/>
                <w:sz w:val="20"/>
                <w:szCs w:val="20"/>
              </w:rPr>
              <w:t>. https://www.ceps.eu/ceps-publications/banking-business-models-monitor-2019-europe/</w:t>
            </w:r>
          </w:p>
          <w:p w14:paraId="49FB471E" w14:textId="508B4C6C" w:rsidR="2BD20EB6" w:rsidRDefault="5B0262A5" w:rsidP="2BD20EB6">
            <w:pPr>
              <w:numPr>
                <w:ilvl w:val="0"/>
                <w:numId w:val="4"/>
              </w:numPr>
              <w:tabs>
                <w:tab w:val="left" w:pos="567"/>
              </w:tabs>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Kjellman</w:t>
            </w:r>
            <w:proofErr w:type="spellEnd"/>
            <w:r w:rsidRPr="5B0262A5">
              <w:rPr>
                <w:rFonts w:ascii="Arial" w:eastAsia="Arial" w:hAnsi="Arial" w:cs="Arial"/>
                <w:color w:val="FF0000"/>
                <w:sz w:val="20"/>
                <w:szCs w:val="20"/>
              </w:rPr>
              <w:t xml:space="preserve">, A., </w:t>
            </w:r>
            <w:proofErr w:type="spellStart"/>
            <w:r w:rsidRPr="5B0262A5">
              <w:rPr>
                <w:rFonts w:ascii="Arial" w:eastAsia="Arial" w:hAnsi="Arial" w:cs="Arial"/>
                <w:color w:val="FF0000"/>
                <w:sz w:val="20"/>
                <w:szCs w:val="20"/>
              </w:rPr>
              <w:t>Kangas</w:t>
            </w:r>
            <w:proofErr w:type="spellEnd"/>
            <w:r w:rsidRPr="5B0262A5">
              <w:rPr>
                <w:rFonts w:ascii="Arial" w:eastAsia="Arial" w:hAnsi="Arial" w:cs="Arial"/>
                <w:color w:val="FF0000"/>
                <w:sz w:val="20"/>
                <w:szCs w:val="20"/>
              </w:rPr>
              <w:t xml:space="preserve">, T., </w:t>
            </w:r>
            <w:proofErr w:type="spellStart"/>
            <w:r w:rsidRPr="5B0262A5">
              <w:rPr>
                <w:rFonts w:ascii="Arial" w:eastAsia="Arial" w:hAnsi="Arial" w:cs="Arial"/>
                <w:color w:val="FF0000"/>
                <w:sz w:val="20"/>
                <w:szCs w:val="20"/>
              </w:rPr>
              <w:t>Tainio</w:t>
            </w:r>
            <w:proofErr w:type="spellEnd"/>
            <w:r w:rsidRPr="5B0262A5">
              <w:rPr>
                <w:rFonts w:ascii="Arial" w:eastAsia="Arial" w:hAnsi="Arial" w:cs="Arial"/>
                <w:color w:val="FF0000"/>
                <w:sz w:val="20"/>
                <w:szCs w:val="20"/>
              </w:rPr>
              <w:t xml:space="preserve">, R. (2021) </w:t>
            </w:r>
            <w:proofErr w:type="spellStart"/>
            <w:r w:rsidRPr="5B0262A5">
              <w:rPr>
                <w:rFonts w:ascii="Arial" w:eastAsia="Arial" w:hAnsi="Arial" w:cs="Arial"/>
                <w:i/>
                <w:iCs/>
                <w:color w:val="FF0000"/>
                <w:sz w:val="20"/>
                <w:szCs w:val="20"/>
              </w:rPr>
              <w:t>Nuclear</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Finance</w:t>
            </w:r>
            <w:proofErr w:type="spellEnd"/>
            <w:r w:rsidRPr="5B0262A5">
              <w:rPr>
                <w:rFonts w:ascii="Arial" w:eastAsia="Arial" w:hAnsi="Arial" w:cs="Arial"/>
                <w:i/>
                <w:iCs/>
                <w:color w:val="FF0000"/>
                <w:sz w:val="20"/>
                <w:szCs w:val="20"/>
              </w:rPr>
              <w:t xml:space="preserve">: Bank Management </w:t>
            </w:r>
            <w:proofErr w:type="spellStart"/>
            <w:r w:rsidRPr="5B0262A5">
              <w:rPr>
                <w:rFonts w:ascii="Arial" w:eastAsia="Arial" w:hAnsi="Arial" w:cs="Arial"/>
                <w:i/>
                <w:iCs/>
                <w:color w:val="FF0000"/>
                <w:sz w:val="20"/>
                <w:szCs w:val="20"/>
              </w:rPr>
              <w:t>in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Disruption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color w:val="FF0000"/>
                <w:sz w:val="20"/>
                <w:szCs w:val="20"/>
              </w:rPr>
              <w:t>Novum</w:t>
            </w:r>
            <w:proofErr w:type="spellEnd"/>
            <w:r w:rsidRPr="5B0262A5">
              <w:rPr>
                <w:rFonts w:ascii="Arial" w:eastAsia="Arial" w:hAnsi="Arial" w:cs="Arial"/>
                <w:color w:val="FF0000"/>
                <w:sz w:val="20"/>
                <w:szCs w:val="20"/>
              </w:rPr>
              <w:t xml:space="preserve"> pro.</w:t>
            </w:r>
          </w:p>
          <w:p w14:paraId="265675C8" w14:textId="77777777" w:rsidR="00FD66CB" w:rsidRPr="006A3190" w:rsidRDefault="5B0262A5" w:rsidP="5B0262A5">
            <w:pPr>
              <w:numPr>
                <w:ilvl w:val="0"/>
                <w:numId w:val="4"/>
              </w:numPr>
              <w:tabs>
                <w:tab w:val="left" w:pos="2820"/>
              </w:tabs>
              <w:spacing w:after="0" w:line="240" w:lineRule="auto"/>
              <w:ind w:left="357" w:hanging="357"/>
              <w:jc w:val="both"/>
              <w:rPr>
                <w:rFonts w:ascii="Arial" w:eastAsia="Arial" w:hAnsi="Arial" w:cs="Arial"/>
                <w:strike/>
                <w:color w:val="FF0000"/>
                <w:sz w:val="20"/>
                <w:szCs w:val="20"/>
              </w:rPr>
            </w:pPr>
            <w:proofErr w:type="spellStart"/>
            <w:r w:rsidRPr="5B0262A5">
              <w:rPr>
                <w:rFonts w:ascii="Arial" w:eastAsia="Arial" w:hAnsi="Arial" w:cs="Arial"/>
                <w:strike/>
                <w:color w:val="FF0000"/>
                <w:sz w:val="20"/>
                <w:szCs w:val="20"/>
              </w:rPr>
              <w:t>Šverko</w:t>
            </w:r>
            <w:proofErr w:type="spellEnd"/>
            <w:r w:rsidRPr="5B0262A5">
              <w:rPr>
                <w:rFonts w:ascii="Arial" w:eastAsia="Arial" w:hAnsi="Arial" w:cs="Arial"/>
                <w:strike/>
                <w:color w:val="FF0000"/>
                <w:sz w:val="20"/>
                <w:szCs w:val="20"/>
              </w:rPr>
              <w:t xml:space="preserve">, I. (2007) </w:t>
            </w:r>
            <w:r w:rsidRPr="5B0262A5">
              <w:rPr>
                <w:rFonts w:ascii="Arial" w:eastAsia="Arial" w:hAnsi="Arial" w:cs="Arial"/>
                <w:i/>
                <w:iCs/>
                <w:strike/>
                <w:color w:val="FF0000"/>
                <w:sz w:val="20"/>
                <w:szCs w:val="20"/>
              </w:rPr>
              <w:t xml:space="preserve">Upravljanje </w:t>
            </w:r>
            <w:proofErr w:type="spellStart"/>
            <w:r w:rsidRPr="5B0262A5">
              <w:rPr>
                <w:rFonts w:ascii="Arial" w:eastAsia="Arial" w:hAnsi="Arial" w:cs="Arial"/>
                <w:i/>
                <w:iCs/>
                <w:strike/>
                <w:color w:val="FF0000"/>
                <w:sz w:val="20"/>
                <w:szCs w:val="20"/>
              </w:rPr>
              <w:t>nekreditnim</w:t>
            </w:r>
            <w:proofErr w:type="spellEnd"/>
            <w:r w:rsidRPr="5B0262A5">
              <w:rPr>
                <w:rFonts w:ascii="Arial" w:eastAsia="Arial" w:hAnsi="Arial" w:cs="Arial"/>
                <w:i/>
                <w:iCs/>
                <w:strike/>
                <w:color w:val="FF0000"/>
                <w:sz w:val="20"/>
                <w:szCs w:val="20"/>
              </w:rPr>
              <w:t xml:space="preserve"> rizicima u hrvatskim financijskim institucijama</w:t>
            </w:r>
            <w:r w:rsidRPr="5B0262A5">
              <w:rPr>
                <w:rFonts w:ascii="Arial" w:eastAsia="Arial" w:hAnsi="Arial" w:cs="Arial"/>
                <w:strike/>
                <w:color w:val="FF0000"/>
                <w:sz w:val="20"/>
                <w:szCs w:val="20"/>
              </w:rPr>
              <w:t>. Zagreb: HIBO.</w:t>
            </w:r>
          </w:p>
          <w:p w14:paraId="5DF13A05" w14:textId="77777777" w:rsidR="00FD66CB" w:rsidRPr="006A3190" w:rsidRDefault="5B0262A5" w:rsidP="5B0262A5">
            <w:pPr>
              <w:numPr>
                <w:ilvl w:val="0"/>
                <w:numId w:val="4"/>
              </w:numPr>
              <w:tabs>
                <w:tab w:val="left" w:pos="2820"/>
              </w:tabs>
              <w:spacing w:after="0" w:line="240" w:lineRule="auto"/>
              <w:ind w:left="357" w:hanging="357"/>
              <w:jc w:val="both"/>
              <w:rPr>
                <w:rFonts w:ascii="Arial" w:eastAsia="Arial" w:hAnsi="Arial" w:cs="Arial"/>
                <w:strike/>
                <w:color w:val="FF0000"/>
                <w:sz w:val="20"/>
                <w:szCs w:val="20"/>
              </w:rPr>
            </w:pPr>
            <w:r w:rsidRPr="5B0262A5">
              <w:rPr>
                <w:rFonts w:ascii="Arial" w:eastAsia="Arial" w:hAnsi="Arial" w:cs="Arial"/>
                <w:strike/>
                <w:color w:val="FF0000"/>
                <w:sz w:val="20"/>
                <w:szCs w:val="20"/>
              </w:rPr>
              <w:t xml:space="preserve">van </w:t>
            </w:r>
            <w:proofErr w:type="spellStart"/>
            <w:r w:rsidRPr="5B0262A5">
              <w:rPr>
                <w:rFonts w:ascii="Arial" w:eastAsia="Arial" w:hAnsi="Arial" w:cs="Arial"/>
                <w:strike/>
                <w:color w:val="FF0000"/>
                <w:sz w:val="20"/>
                <w:szCs w:val="20"/>
              </w:rPr>
              <w:t>Greuning</w:t>
            </w:r>
            <w:proofErr w:type="spellEnd"/>
            <w:r w:rsidRPr="5B0262A5">
              <w:rPr>
                <w:rFonts w:ascii="Arial" w:eastAsia="Arial" w:hAnsi="Arial" w:cs="Arial"/>
                <w:strike/>
                <w:color w:val="FF0000"/>
                <w:sz w:val="20"/>
                <w:szCs w:val="20"/>
              </w:rPr>
              <w:t xml:space="preserve">, H. i </w:t>
            </w:r>
            <w:proofErr w:type="spellStart"/>
            <w:r w:rsidRPr="5B0262A5">
              <w:rPr>
                <w:rFonts w:ascii="Arial" w:eastAsia="Arial" w:hAnsi="Arial" w:cs="Arial"/>
                <w:strike/>
                <w:color w:val="FF0000"/>
                <w:sz w:val="20"/>
                <w:szCs w:val="20"/>
              </w:rPr>
              <w:t>Brajovic</w:t>
            </w:r>
            <w:proofErr w:type="spellEnd"/>
            <w:r w:rsidRPr="5B0262A5">
              <w:rPr>
                <w:rFonts w:ascii="Arial" w:eastAsia="Arial" w:hAnsi="Arial" w:cs="Arial"/>
                <w:strike/>
                <w:color w:val="FF0000"/>
                <w:sz w:val="20"/>
                <w:szCs w:val="20"/>
              </w:rPr>
              <w:t xml:space="preserve"> </w:t>
            </w:r>
            <w:proofErr w:type="spellStart"/>
            <w:r w:rsidRPr="5B0262A5">
              <w:rPr>
                <w:rFonts w:ascii="Arial" w:eastAsia="Arial" w:hAnsi="Arial" w:cs="Arial"/>
                <w:strike/>
                <w:color w:val="FF0000"/>
                <w:sz w:val="20"/>
                <w:szCs w:val="20"/>
              </w:rPr>
              <w:t>Bratanovic</w:t>
            </w:r>
            <w:proofErr w:type="spellEnd"/>
            <w:r w:rsidRPr="5B0262A5">
              <w:rPr>
                <w:rFonts w:ascii="Arial" w:eastAsia="Arial" w:hAnsi="Arial" w:cs="Arial"/>
                <w:strike/>
                <w:color w:val="FF0000"/>
                <w:sz w:val="20"/>
                <w:szCs w:val="20"/>
              </w:rPr>
              <w:t xml:space="preserve">, S. (2006) </w:t>
            </w:r>
            <w:r w:rsidRPr="5B0262A5">
              <w:rPr>
                <w:rFonts w:ascii="Arial" w:eastAsia="Arial" w:hAnsi="Arial" w:cs="Arial"/>
                <w:i/>
                <w:iCs/>
                <w:strike/>
                <w:color w:val="FF0000"/>
                <w:sz w:val="20"/>
                <w:szCs w:val="20"/>
              </w:rPr>
              <w:t>Analiza i upravljanje bankovnim rizicima: pristupi za ocjenu organizacije upravljanja rizicima i izloženosti financijskom riziku</w:t>
            </w:r>
            <w:r w:rsidRPr="5B0262A5">
              <w:rPr>
                <w:rFonts w:ascii="Arial" w:eastAsia="Arial" w:hAnsi="Arial" w:cs="Arial"/>
                <w:strike/>
                <w:color w:val="FF0000"/>
                <w:sz w:val="20"/>
                <w:szCs w:val="20"/>
              </w:rPr>
              <w:t>. Zagreb: MATE.</w:t>
            </w:r>
          </w:p>
          <w:p w14:paraId="3A422C41" w14:textId="448A04D9" w:rsidR="2BD20EB6" w:rsidRDefault="2BD20EB6" w:rsidP="5B0262A5">
            <w:pPr>
              <w:tabs>
                <w:tab w:val="left" w:pos="2820"/>
              </w:tabs>
              <w:spacing w:after="0" w:line="240" w:lineRule="auto"/>
              <w:jc w:val="both"/>
              <w:rPr>
                <w:rFonts w:ascii="Arial" w:eastAsia="Arial" w:hAnsi="Arial" w:cs="Arial"/>
                <w:sz w:val="20"/>
                <w:szCs w:val="20"/>
              </w:rPr>
            </w:pPr>
          </w:p>
          <w:p w14:paraId="0A4BACC8" w14:textId="26A220CD"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w:t>
            </w:r>
            <w:proofErr w:type="spellStart"/>
            <w:r w:rsidRPr="5B0262A5">
              <w:rPr>
                <w:rFonts w:ascii="Arial" w:eastAsia="Arial" w:hAnsi="Arial" w:cs="Arial"/>
                <w:sz w:val="20"/>
                <w:szCs w:val="20"/>
              </w:rPr>
              <w:t>Škrabić</w:t>
            </w:r>
            <w:proofErr w:type="spellEnd"/>
            <w:r w:rsidRPr="5B0262A5">
              <w:rPr>
                <w:rFonts w:ascii="Arial" w:eastAsia="Arial" w:hAnsi="Arial" w:cs="Arial"/>
                <w:sz w:val="20"/>
                <w:szCs w:val="20"/>
              </w:rPr>
              <w:t xml:space="preserve">, B., Ercegovac, R. (2011) </w:t>
            </w:r>
            <w:proofErr w:type="spellStart"/>
            <w:r w:rsidRPr="5B0262A5">
              <w:rPr>
                <w:rFonts w:ascii="Arial" w:eastAsia="Arial" w:hAnsi="Arial" w:cs="Arial"/>
                <w:i/>
                <w:iCs/>
                <w:sz w:val="20"/>
                <w:szCs w:val="20"/>
              </w:rPr>
              <w:t>Determinants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Bank </w:t>
            </w:r>
            <w:proofErr w:type="spellStart"/>
            <w:r w:rsidRPr="5B0262A5">
              <w:rPr>
                <w:rFonts w:ascii="Arial" w:eastAsia="Arial" w:hAnsi="Arial" w:cs="Arial"/>
                <w:i/>
                <w:iCs/>
                <w:sz w:val="20"/>
                <w:szCs w:val="20"/>
              </w:rPr>
              <w:t>Profitability</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Croatia</w:t>
            </w:r>
            <w:r w:rsidRPr="5B0262A5">
              <w:rPr>
                <w:rFonts w:ascii="Arial" w:eastAsia="Arial" w:hAnsi="Arial" w:cs="Arial"/>
                <w:sz w:val="20"/>
                <w:szCs w:val="20"/>
              </w:rPr>
              <w:t xml:space="preserve">, Croatian </w:t>
            </w:r>
            <w:proofErr w:type="spellStart"/>
            <w:r w:rsidRPr="5B0262A5">
              <w:rPr>
                <w:rFonts w:ascii="Arial" w:eastAsia="Arial" w:hAnsi="Arial" w:cs="Arial"/>
                <w:sz w:val="20"/>
                <w:szCs w:val="20"/>
              </w:rPr>
              <w:t>Operational</w:t>
            </w:r>
            <w:proofErr w:type="spellEnd"/>
            <w:r w:rsidRPr="5B0262A5">
              <w:rPr>
                <w:rFonts w:ascii="Arial" w:eastAsia="Arial" w:hAnsi="Arial" w:cs="Arial"/>
                <w:sz w:val="20"/>
                <w:szCs w:val="20"/>
              </w:rPr>
              <w:t xml:space="preserve"> Research </w:t>
            </w:r>
            <w:proofErr w:type="spellStart"/>
            <w:r w:rsidRPr="5B0262A5">
              <w:rPr>
                <w:rFonts w:ascii="Arial" w:eastAsia="Arial" w:hAnsi="Arial" w:cs="Arial"/>
                <w:sz w:val="20"/>
                <w:szCs w:val="20"/>
              </w:rPr>
              <w:t>Review</w:t>
            </w:r>
            <w:proofErr w:type="spellEnd"/>
            <w:r w:rsidRPr="5B0262A5">
              <w:rPr>
                <w:rFonts w:ascii="Arial" w:eastAsia="Arial" w:hAnsi="Arial" w:cs="Arial"/>
                <w:sz w:val="20"/>
                <w:szCs w:val="20"/>
              </w:rPr>
              <w:t>, Vol. 2, str. 168-182.</w:t>
            </w:r>
          </w:p>
          <w:p w14:paraId="14303BC4" w14:textId="0A647DBA" w:rsidR="00FD66CB" w:rsidRPr="006A3190" w:rsidRDefault="5B0262A5" w:rsidP="5B0262A5">
            <w:pPr>
              <w:pStyle w:val="ListParagraph"/>
              <w:numPr>
                <w:ilvl w:val="0"/>
                <w:numId w:val="4"/>
              </w:numPr>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Ercegovac, R. (2011) </w:t>
            </w:r>
            <w:r w:rsidRPr="5B0262A5">
              <w:rPr>
                <w:rFonts w:ascii="Arial" w:eastAsia="Arial" w:hAnsi="Arial" w:cs="Arial"/>
                <w:i/>
                <w:iCs/>
                <w:sz w:val="20"/>
                <w:szCs w:val="20"/>
              </w:rPr>
              <w:t xml:space="preserve">Credit </w:t>
            </w:r>
            <w:proofErr w:type="spellStart"/>
            <w:r w:rsidRPr="5B0262A5">
              <w:rPr>
                <w:rFonts w:ascii="Arial" w:eastAsia="Arial" w:hAnsi="Arial" w:cs="Arial"/>
                <w:i/>
                <w:iCs/>
                <w:sz w:val="20"/>
                <w:szCs w:val="20"/>
              </w:rPr>
              <w:t>Rationing</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Financial </w:t>
            </w:r>
            <w:proofErr w:type="spellStart"/>
            <w:r w:rsidRPr="5B0262A5">
              <w:rPr>
                <w:rFonts w:ascii="Arial" w:eastAsia="Arial" w:hAnsi="Arial" w:cs="Arial"/>
                <w:i/>
                <w:iCs/>
                <w:sz w:val="20"/>
                <w:szCs w:val="20"/>
              </w:rPr>
              <w:t>Distress</w:t>
            </w:r>
            <w:proofErr w:type="spellEnd"/>
            <w:r w:rsidRPr="5B0262A5">
              <w:rPr>
                <w:rFonts w:ascii="Arial" w:eastAsia="Arial" w:hAnsi="Arial" w:cs="Arial"/>
                <w:i/>
                <w:iCs/>
                <w:sz w:val="20"/>
                <w:szCs w:val="20"/>
              </w:rPr>
              <w:t xml:space="preserve">: Croatia </w:t>
            </w:r>
            <w:proofErr w:type="spellStart"/>
            <w:r w:rsidRPr="5B0262A5">
              <w:rPr>
                <w:rFonts w:ascii="Arial" w:eastAsia="Arial" w:hAnsi="Arial" w:cs="Arial"/>
                <w:i/>
                <w:iCs/>
                <w:sz w:val="20"/>
                <w:szCs w:val="20"/>
              </w:rPr>
              <w:t>SMEs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Finance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Approach</w:t>
            </w:r>
            <w:proofErr w:type="spellEnd"/>
            <w:r w:rsidRPr="5B0262A5">
              <w:rPr>
                <w:rFonts w:ascii="Arial" w:eastAsia="Arial" w:hAnsi="Arial" w:cs="Arial"/>
                <w:sz w:val="20"/>
                <w:szCs w:val="20"/>
              </w:rPr>
              <w:t xml:space="preserve">, International Journal </w:t>
            </w:r>
            <w:proofErr w:type="spellStart"/>
            <w:r w:rsidRPr="5B0262A5">
              <w:rPr>
                <w:rFonts w:ascii="Arial" w:eastAsia="Arial" w:hAnsi="Arial" w:cs="Arial"/>
                <w:sz w:val="20"/>
                <w:szCs w:val="20"/>
              </w:rPr>
              <w:t>of</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Law</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and</w:t>
            </w:r>
            <w:proofErr w:type="spellEnd"/>
            <w:r w:rsidRPr="5B0262A5">
              <w:rPr>
                <w:rFonts w:ascii="Arial" w:eastAsia="Arial" w:hAnsi="Arial" w:cs="Arial"/>
                <w:sz w:val="20"/>
                <w:szCs w:val="20"/>
              </w:rPr>
              <w:t xml:space="preserve"> Management, Vol. 53, No. 1, str. 62-84.</w:t>
            </w:r>
          </w:p>
          <w:p w14:paraId="19719025" w14:textId="77777777"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(2012) </w:t>
            </w:r>
            <w:r w:rsidRPr="5B0262A5">
              <w:rPr>
                <w:rFonts w:ascii="Arial" w:eastAsia="Arial" w:hAnsi="Arial" w:cs="Arial"/>
                <w:i/>
                <w:iCs/>
                <w:sz w:val="20"/>
                <w:szCs w:val="20"/>
              </w:rPr>
              <w:t>Mala poduzeća, velike banke i nepremostive razlike u kreditnom odnosu: istina, mit ili izazov?</w:t>
            </w:r>
            <w:r w:rsidRPr="5B0262A5">
              <w:rPr>
                <w:rFonts w:ascii="Arial" w:eastAsia="Arial" w:hAnsi="Arial" w:cs="Arial"/>
                <w:sz w:val="20"/>
                <w:szCs w:val="20"/>
              </w:rPr>
              <w:t xml:space="preserve"> poglavlje u </w:t>
            </w:r>
            <w:proofErr w:type="spellStart"/>
            <w:r w:rsidRPr="5B0262A5">
              <w:rPr>
                <w:rFonts w:ascii="Arial" w:eastAsia="Arial" w:hAnsi="Arial" w:cs="Arial"/>
                <w:sz w:val="20"/>
                <w:szCs w:val="20"/>
              </w:rPr>
              <w:t>Vidučić</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Lj</w:t>
            </w:r>
            <w:proofErr w:type="spellEnd"/>
            <w:r w:rsidRPr="5B0262A5">
              <w:rPr>
                <w:rFonts w:ascii="Arial" w:eastAsia="Arial" w:hAnsi="Arial" w:cs="Arial"/>
                <w:sz w:val="20"/>
                <w:szCs w:val="20"/>
              </w:rPr>
              <w:t>.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Mala i srednja poduzeća – Financijska politika i ekonomsko – financijski okvir podrške, Split: Sveučilište u Splitu, Ekonomski fakultet, str. 33-56.</w:t>
            </w:r>
          </w:p>
          <w:p w14:paraId="34B388ED" w14:textId="34F93D39"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w:t>
            </w:r>
            <w:proofErr w:type="spellStart"/>
            <w:r w:rsidRPr="5B0262A5">
              <w:rPr>
                <w:rFonts w:ascii="Arial" w:eastAsia="Arial" w:hAnsi="Arial" w:cs="Arial"/>
                <w:sz w:val="20"/>
                <w:szCs w:val="20"/>
              </w:rPr>
              <w:t>Pečarić</w:t>
            </w:r>
            <w:proofErr w:type="spellEnd"/>
            <w:r w:rsidRPr="5B0262A5">
              <w:rPr>
                <w:rFonts w:ascii="Arial" w:eastAsia="Arial" w:hAnsi="Arial" w:cs="Arial"/>
                <w:sz w:val="20"/>
                <w:szCs w:val="20"/>
              </w:rPr>
              <w:t xml:space="preserve">, M., </w:t>
            </w:r>
            <w:proofErr w:type="spellStart"/>
            <w:r w:rsidRPr="5B0262A5">
              <w:rPr>
                <w:rFonts w:ascii="Arial" w:eastAsia="Arial" w:hAnsi="Arial" w:cs="Arial"/>
                <w:sz w:val="20"/>
                <w:szCs w:val="20"/>
              </w:rPr>
              <w:t>Vukadin</w:t>
            </w:r>
            <w:proofErr w:type="spellEnd"/>
            <w:r w:rsidRPr="5B0262A5">
              <w:rPr>
                <w:rFonts w:ascii="Arial" w:eastAsia="Arial" w:hAnsi="Arial" w:cs="Arial"/>
                <w:sz w:val="20"/>
                <w:szCs w:val="20"/>
              </w:rPr>
              <w:t xml:space="preserve">, M. (2016) </w:t>
            </w:r>
            <w:r w:rsidRPr="5B0262A5">
              <w:rPr>
                <w:rFonts w:ascii="Arial" w:eastAsia="Arial" w:hAnsi="Arial" w:cs="Arial"/>
                <w:i/>
                <w:iCs/>
                <w:sz w:val="20"/>
                <w:szCs w:val="20"/>
              </w:rPr>
              <w:t xml:space="preserve">Strategije upravljanja likvidnošću banaka u Hrvatskoj: osvrt na </w:t>
            </w:r>
            <w:proofErr w:type="spellStart"/>
            <w:r w:rsidRPr="5B0262A5">
              <w:rPr>
                <w:rFonts w:ascii="Arial" w:eastAsia="Arial" w:hAnsi="Arial" w:cs="Arial"/>
                <w:i/>
                <w:iCs/>
                <w:sz w:val="20"/>
                <w:szCs w:val="20"/>
              </w:rPr>
              <w:t>pretkrizno</w:t>
            </w:r>
            <w:proofErr w:type="spellEnd"/>
            <w:r w:rsidRPr="5B0262A5">
              <w:rPr>
                <w:rFonts w:ascii="Arial" w:eastAsia="Arial" w:hAnsi="Arial" w:cs="Arial"/>
                <w:i/>
                <w:iCs/>
                <w:sz w:val="20"/>
                <w:szCs w:val="20"/>
              </w:rPr>
              <w:t xml:space="preserve"> razdoblje</w:t>
            </w:r>
            <w:r w:rsidRPr="5B0262A5">
              <w:rPr>
                <w:rFonts w:ascii="Arial" w:eastAsia="Arial" w:hAnsi="Arial" w:cs="Arial"/>
                <w:sz w:val="20"/>
                <w:szCs w:val="20"/>
              </w:rPr>
              <w:t xml:space="preserve">, poglavlje u Stojanović, A. i </w:t>
            </w:r>
            <w:proofErr w:type="spellStart"/>
            <w:r w:rsidRPr="5B0262A5">
              <w:rPr>
                <w:rFonts w:ascii="Arial" w:eastAsia="Arial" w:hAnsi="Arial" w:cs="Arial"/>
                <w:sz w:val="20"/>
                <w:szCs w:val="20"/>
              </w:rPr>
              <w:t>Šimović</w:t>
            </w:r>
            <w:proofErr w:type="spellEnd"/>
            <w:r w:rsidRPr="5B0262A5">
              <w:rPr>
                <w:rFonts w:ascii="Arial" w:eastAsia="Arial" w:hAnsi="Arial" w:cs="Arial"/>
                <w:sz w:val="20"/>
                <w:szCs w:val="20"/>
              </w:rPr>
              <w:t>, H.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Aktualni problemi i izazovi razvoja financijskog sustava, Zagreb: Sveučilište u Zagrebu, Ekonomski fakultet, str. 43-62.</w:t>
            </w:r>
          </w:p>
          <w:p w14:paraId="6698A963" w14:textId="1AD73C72"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Ercegovac, R., Kundid, A. (2011) </w:t>
            </w:r>
            <w:proofErr w:type="spellStart"/>
            <w:r w:rsidRPr="5B0262A5">
              <w:rPr>
                <w:rFonts w:ascii="Arial" w:eastAsia="Arial" w:hAnsi="Arial" w:cs="Arial"/>
                <w:i/>
                <w:iCs/>
                <w:sz w:val="20"/>
                <w:szCs w:val="20"/>
              </w:rPr>
              <w:t>Interbank</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Deposit</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Market</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Relevance</w:t>
            </w:r>
            <w:proofErr w:type="spellEnd"/>
            <w:r w:rsidRPr="5B0262A5">
              <w:rPr>
                <w:rFonts w:ascii="Arial" w:eastAsia="Arial" w:hAnsi="Arial" w:cs="Arial"/>
                <w:i/>
                <w:iCs/>
                <w:sz w:val="20"/>
                <w:szCs w:val="20"/>
              </w:rPr>
              <w:t xml:space="preserve"> for Croatian Banking System </w:t>
            </w:r>
            <w:proofErr w:type="spellStart"/>
            <w:r w:rsidRPr="5B0262A5">
              <w:rPr>
                <w:rFonts w:ascii="Arial" w:eastAsia="Arial" w:hAnsi="Arial" w:cs="Arial"/>
                <w:i/>
                <w:iCs/>
                <w:sz w:val="20"/>
                <w:szCs w:val="20"/>
              </w:rPr>
              <w:t>Sustainability</w:t>
            </w:r>
            <w:proofErr w:type="spellEnd"/>
            <w:r w:rsidRPr="5B0262A5">
              <w:rPr>
                <w:rFonts w:ascii="Arial" w:eastAsia="Arial" w:hAnsi="Arial" w:cs="Arial"/>
                <w:sz w:val="20"/>
                <w:szCs w:val="20"/>
              </w:rPr>
              <w:t>, Ekonomski pregled, Vol. 62, No. 1-2, str. 48-66.</w:t>
            </w:r>
          </w:p>
          <w:p w14:paraId="21A7CDD8" w14:textId="5FA3CE6C" w:rsidR="003E6DF3"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(2015) </w:t>
            </w:r>
            <w:r w:rsidRPr="5B0262A5">
              <w:rPr>
                <w:rFonts w:ascii="Arial" w:eastAsia="Arial" w:hAnsi="Arial" w:cs="Arial"/>
                <w:i/>
                <w:iCs/>
                <w:sz w:val="20"/>
                <w:szCs w:val="20"/>
              </w:rPr>
              <w:t>Kontroverze regulacije banaka kroz kapitalne zahtjeve</w:t>
            </w:r>
            <w:r w:rsidRPr="5B0262A5">
              <w:rPr>
                <w:rFonts w:ascii="Arial" w:eastAsia="Arial" w:hAnsi="Arial" w:cs="Arial"/>
                <w:sz w:val="20"/>
                <w:szCs w:val="20"/>
              </w:rPr>
              <w:t>, Ekonomski pregled, Vol. 66, No. 2, str. 156-176.</w:t>
            </w:r>
          </w:p>
          <w:p w14:paraId="6D2E8DF7" w14:textId="482AE735" w:rsidR="003E6DF3"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(2021) </w:t>
            </w:r>
            <w:proofErr w:type="spellStart"/>
            <w:r w:rsidRPr="5B0262A5">
              <w:rPr>
                <w:rFonts w:ascii="Arial" w:eastAsia="Arial" w:hAnsi="Arial" w:cs="Arial"/>
                <w:i/>
                <w:iCs/>
                <w:sz w:val="20"/>
                <w:szCs w:val="20"/>
              </w:rPr>
              <w:t>Troubles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with</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Chf</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Loans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Croatia: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Story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a </w:t>
            </w:r>
            <w:proofErr w:type="spellStart"/>
            <w:r w:rsidRPr="5B0262A5">
              <w:rPr>
                <w:rFonts w:ascii="Arial" w:eastAsia="Arial" w:hAnsi="Arial" w:cs="Arial"/>
                <w:i/>
                <w:iCs/>
                <w:sz w:val="20"/>
                <w:szCs w:val="20"/>
              </w:rPr>
              <w:t>Case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Still</w:t>
            </w:r>
            <w:proofErr w:type="spellEnd"/>
            <w:r w:rsidRPr="5B0262A5">
              <w:rPr>
                <w:rFonts w:ascii="Arial" w:eastAsia="Arial" w:hAnsi="Arial" w:cs="Arial"/>
                <w:i/>
                <w:iCs/>
                <w:sz w:val="20"/>
                <w:szCs w:val="20"/>
              </w:rPr>
              <w:t xml:space="preserve"> Waiting to Be </w:t>
            </w:r>
            <w:proofErr w:type="spellStart"/>
            <w:r w:rsidRPr="5B0262A5">
              <w:rPr>
                <w:rFonts w:ascii="Arial" w:eastAsia="Arial" w:hAnsi="Arial" w:cs="Arial"/>
                <w:i/>
                <w:iCs/>
                <w:sz w:val="20"/>
                <w:szCs w:val="20"/>
              </w:rPr>
              <w:t>Clos</w:t>
            </w:r>
            <w:r w:rsidRPr="5B0262A5">
              <w:rPr>
                <w:rFonts w:ascii="Arial" w:eastAsia="Arial" w:hAnsi="Arial" w:cs="Arial"/>
                <w:sz w:val="20"/>
                <w:szCs w:val="20"/>
              </w:rPr>
              <w:t>ed</w:t>
            </w:r>
            <w:proofErr w:type="spellEnd"/>
            <w:r w:rsidRPr="5B0262A5">
              <w:rPr>
                <w:rFonts w:ascii="Arial" w:eastAsia="Arial" w:hAnsi="Arial" w:cs="Arial"/>
                <w:sz w:val="20"/>
                <w:szCs w:val="20"/>
              </w:rPr>
              <w:t xml:space="preserve">, Journal </w:t>
            </w:r>
            <w:proofErr w:type="spellStart"/>
            <w:r w:rsidRPr="5B0262A5">
              <w:rPr>
                <w:rFonts w:ascii="Arial" w:eastAsia="Arial" w:hAnsi="Arial" w:cs="Arial"/>
                <w:sz w:val="20"/>
                <w:szCs w:val="20"/>
              </w:rPr>
              <w:t>of</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Risk</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and</w:t>
            </w:r>
            <w:proofErr w:type="spellEnd"/>
            <w:r w:rsidRPr="5B0262A5">
              <w:rPr>
                <w:rFonts w:ascii="Arial" w:eastAsia="Arial" w:hAnsi="Arial" w:cs="Arial"/>
                <w:sz w:val="20"/>
                <w:szCs w:val="20"/>
              </w:rPr>
              <w:t xml:space="preserve"> Financial Management 14(2), 75.</w:t>
            </w:r>
          </w:p>
          <w:p w14:paraId="3B3C0E05" w14:textId="4BC08CA6" w:rsidR="00FD66CB" w:rsidRPr="006A3190" w:rsidRDefault="5B0262A5" w:rsidP="5B0262A5">
            <w:pPr>
              <w:pStyle w:val="ListParagraph"/>
              <w:numPr>
                <w:ilvl w:val="0"/>
                <w:numId w:val="4"/>
              </w:numPr>
              <w:tabs>
                <w:tab w:val="left" w:pos="2820"/>
              </w:tabs>
              <w:spacing w:after="0" w:line="240" w:lineRule="auto"/>
              <w:jc w:val="both"/>
              <w:rPr>
                <w:rFonts w:ascii="Arial" w:eastAsia="Arial" w:hAnsi="Arial" w:cs="Arial"/>
                <w:color w:val="FF0000"/>
              </w:rPr>
            </w:pPr>
            <w:r w:rsidRPr="5B0262A5">
              <w:rPr>
                <w:rFonts w:ascii="Arial" w:eastAsia="Arial" w:hAnsi="Arial" w:cs="Arial"/>
                <w:color w:val="FF0000"/>
                <w:sz w:val="20"/>
                <w:szCs w:val="20"/>
              </w:rPr>
              <w:t xml:space="preserve">Kundid Novokmet, A. (2021) </w:t>
            </w:r>
            <w:proofErr w:type="spellStart"/>
            <w:r w:rsidRPr="5B0262A5">
              <w:rPr>
                <w:rFonts w:ascii="Arial" w:eastAsia="Arial" w:hAnsi="Arial" w:cs="Arial"/>
                <w:i/>
                <w:iCs/>
                <w:color w:val="FF0000"/>
                <w:sz w:val="20"/>
                <w:szCs w:val="20"/>
              </w:rPr>
              <w:t>The</w:t>
            </w:r>
            <w:proofErr w:type="spellEnd"/>
            <w:r w:rsidRPr="5B0262A5">
              <w:rPr>
                <w:rFonts w:ascii="Arial" w:eastAsia="Arial" w:hAnsi="Arial" w:cs="Arial"/>
                <w:i/>
                <w:iCs/>
                <w:color w:val="FF0000"/>
                <w:sz w:val="20"/>
                <w:szCs w:val="20"/>
              </w:rPr>
              <w:t xml:space="preserve"> Role </w:t>
            </w:r>
            <w:proofErr w:type="spellStart"/>
            <w:r w:rsidRPr="5B0262A5">
              <w:rPr>
                <w:rFonts w:ascii="Arial" w:eastAsia="Arial" w:hAnsi="Arial" w:cs="Arial"/>
                <w:i/>
                <w:iCs/>
                <w:color w:val="FF0000"/>
                <w:sz w:val="20"/>
                <w:szCs w:val="20"/>
              </w:rPr>
              <w:t>of</w:t>
            </w:r>
            <w:proofErr w:type="spellEnd"/>
            <w:r w:rsidRPr="5B0262A5">
              <w:rPr>
                <w:rFonts w:ascii="Arial" w:eastAsia="Arial" w:hAnsi="Arial" w:cs="Arial"/>
                <w:i/>
                <w:iCs/>
                <w:color w:val="FF0000"/>
                <w:sz w:val="20"/>
                <w:szCs w:val="20"/>
              </w:rPr>
              <w:t xml:space="preserve"> Capital </w:t>
            </w:r>
            <w:proofErr w:type="spellStart"/>
            <w:r w:rsidRPr="5B0262A5">
              <w:rPr>
                <w:rFonts w:ascii="Arial" w:eastAsia="Arial" w:hAnsi="Arial" w:cs="Arial"/>
                <w:i/>
                <w:iCs/>
                <w:color w:val="FF0000"/>
                <w:sz w:val="20"/>
                <w:szCs w:val="20"/>
              </w:rPr>
              <w:t>in</w:t>
            </w:r>
            <w:proofErr w:type="spellEnd"/>
            <w:r w:rsidRPr="5B0262A5">
              <w:rPr>
                <w:rFonts w:ascii="Arial" w:eastAsia="Arial" w:hAnsi="Arial" w:cs="Arial"/>
                <w:i/>
                <w:iCs/>
                <w:color w:val="FF0000"/>
                <w:sz w:val="20"/>
                <w:szCs w:val="20"/>
              </w:rPr>
              <w:t xml:space="preserve"> Bank </w:t>
            </w:r>
            <w:proofErr w:type="spellStart"/>
            <w:r w:rsidRPr="5B0262A5">
              <w:rPr>
                <w:rFonts w:ascii="Arial" w:eastAsia="Arial" w:hAnsi="Arial" w:cs="Arial"/>
                <w:i/>
                <w:iCs/>
                <w:color w:val="FF0000"/>
                <w:sz w:val="20"/>
                <w:szCs w:val="20"/>
              </w:rPr>
              <w:t>Failures</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across</w:t>
            </w:r>
            <w:proofErr w:type="spellEnd"/>
            <w:r w:rsidRPr="5B0262A5">
              <w:rPr>
                <w:rFonts w:ascii="Arial" w:eastAsia="Arial" w:hAnsi="Arial" w:cs="Arial"/>
                <w:i/>
                <w:iCs/>
                <w:color w:val="FF0000"/>
                <w:sz w:val="20"/>
                <w:szCs w:val="20"/>
              </w:rPr>
              <w:t xml:space="preserve"> EU-15 </w:t>
            </w:r>
            <w:proofErr w:type="spellStart"/>
            <w:r w:rsidRPr="5B0262A5">
              <w:rPr>
                <w:rFonts w:ascii="Arial" w:eastAsia="Arial" w:hAnsi="Arial" w:cs="Arial"/>
                <w:i/>
                <w:iCs/>
                <w:color w:val="FF0000"/>
                <w:sz w:val="20"/>
                <w:szCs w:val="20"/>
              </w:rPr>
              <w:t>Countries</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Backward</w:t>
            </w:r>
            <w:proofErr w:type="spellEnd"/>
            <w:r w:rsidRPr="5B0262A5">
              <w:rPr>
                <w:rFonts w:ascii="Arial" w:eastAsia="Arial" w:hAnsi="Arial" w:cs="Arial"/>
                <w:i/>
                <w:iCs/>
                <w:color w:val="FF0000"/>
                <w:sz w:val="20"/>
                <w:szCs w:val="20"/>
              </w:rPr>
              <w:t xml:space="preserve"> LR </w:t>
            </w:r>
            <w:proofErr w:type="spellStart"/>
            <w:r w:rsidRPr="5B0262A5">
              <w:rPr>
                <w:rFonts w:ascii="Arial" w:eastAsia="Arial" w:hAnsi="Arial" w:cs="Arial"/>
                <w:i/>
                <w:iCs/>
                <w:color w:val="FF0000"/>
                <w:sz w:val="20"/>
                <w:szCs w:val="20"/>
              </w:rPr>
              <w:t>Approach</w:t>
            </w:r>
            <w:proofErr w:type="spellEnd"/>
            <w:r w:rsidRPr="5B0262A5">
              <w:rPr>
                <w:rFonts w:ascii="Arial" w:eastAsia="Arial" w:hAnsi="Arial" w:cs="Arial"/>
                <w:color w:val="FF0000"/>
                <w:sz w:val="20"/>
                <w:szCs w:val="20"/>
              </w:rPr>
              <w:t xml:space="preserve">, Croatian </w:t>
            </w:r>
            <w:proofErr w:type="spellStart"/>
            <w:r w:rsidRPr="5B0262A5">
              <w:rPr>
                <w:rFonts w:ascii="Arial" w:eastAsia="Arial" w:hAnsi="Arial" w:cs="Arial"/>
                <w:color w:val="FF0000"/>
                <w:sz w:val="20"/>
                <w:szCs w:val="20"/>
              </w:rPr>
              <w:t>Operational</w:t>
            </w:r>
            <w:proofErr w:type="spellEnd"/>
            <w:r w:rsidRPr="5B0262A5">
              <w:rPr>
                <w:rFonts w:ascii="Arial" w:eastAsia="Arial" w:hAnsi="Arial" w:cs="Arial"/>
                <w:color w:val="FF0000"/>
                <w:sz w:val="20"/>
                <w:szCs w:val="20"/>
              </w:rPr>
              <w:t xml:space="preserve"> Research </w:t>
            </w:r>
            <w:proofErr w:type="spellStart"/>
            <w:r w:rsidRPr="5B0262A5">
              <w:rPr>
                <w:rFonts w:ascii="Arial" w:eastAsia="Arial" w:hAnsi="Arial" w:cs="Arial"/>
                <w:color w:val="FF0000"/>
                <w:sz w:val="20"/>
                <w:szCs w:val="20"/>
              </w:rPr>
              <w:t>Review</w:t>
            </w:r>
            <w:proofErr w:type="spellEnd"/>
            <w:r w:rsidRPr="5B0262A5">
              <w:rPr>
                <w:rFonts w:ascii="Arial" w:eastAsia="Arial" w:hAnsi="Arial" w:cs="Arial"/>
                <w:color w:val="FF0000"/>
                <w:sz w:val="20"/>
                <w:szCs w:val="20"/>
              </w:rPr>
              <w:t>, Vol. 12, No. 2, str. 175-187.</w:t>
            </w:r>
          </w:p>
          <w:p w14:paraId="6108C04C" w14:textId="73F2BDE0" w:rsidR="00FD66CB" w:rsidRPr="006A3190" w:rsidRDefault="00FD66CB" w:rsidP="5B0262A5">
            <w:pPr>
              <w:tabs>
                <w:tab w:val="left" w:pos="2820"/>
              </w:tabs>
              <w:spacing w:after="0" w:line="240" w:lineRule="auto"/>
              <w:jc w:val="both"/>
              <w:rPr>
                <w:rFonts w:ascii="Arial" w:eastAsia="Arial" w:hAnsi="Arial" w:cs="Arial"/>
                <w:color w:val="FF0000"/>
                <w:sz w:val="20"/>
                <w:szCs w:val="20"/>
              </w:rPr>
            </w:pPr>
          </w:p>
          <w:p w14:paraId="2E093C09" w14:textId="42B76CC8" w:rsidR="00FD66CB" w:rsidRPr="006A3190" w:rsidRDefault="5B0262A5" w:rsidP="5B0262A5">
            <w:pPr>
              <w:pStyle w:val="ListParagraph"/>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Službena web stranica Hrvatske narodne banke.</w:t>
            </w:r>
          </w:p>
        </w:tc>
      </w:tr>
      <w:tr w:rsidR="006A3190" w:rsidRPr="006A3190" w14:paraId="741565D2" w14:textId="77777777" w:rsidTr="5B0262A5">
        <w:tc>
          <w:tcPr>
            <w:tcW w:w="1912" w:type="dxa"/>
            <w:gridSpan w:val="2"/>
            <w:tcBorders>
              <w:left w:val="single" w:sz="12" w:space="0" w:color="auto"/>
            </w:tcBorders>
            <w:shd w:val="clear" w:color="auto" w:fill="CCFFFF"/>
            <w:tcMar>
              <w:left w:w="57" w:type="dxa"/>
              <w:right w:w="57" w:type="dxa"/>
            </w:tcMar>
            <w:vAlign w:val="center"/>
          </w:tcPr>
          <w:p w14:paraId="4318C0B6"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7A5CBBA"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Praćenje pohađanja nastave i uspješnosti izvršenja ostalih obveza studenata (nastavnik)</w:t>
            </w:r>
          </w:p>
          <w:p w14:paraId="1E856E99"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Nadzor izvođenja nastave (prodekan za nastavu)</w:t>
            </w:r>
          </w:p>
          <w:p w14:paraId="7FF096C1"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Analiza uspješnosti studiranja po svim predmetima studija (prodekan za nastavu)</w:t>
            </w:r>
          </w:p>
          <w:p w14:paraId="4BD46CA3"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lastRenderedPageBreak/>
              <w:t>Studentska anketa o kvaliteti nastavnika i nastave za svaki predmet studija (UNIST, Centar za unaprjeđenje kvalitete)</w:t>
            </w:r>
          </w:p>
          <w:p w14:paraId="2F58933D"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A3190" w:rsidRPr="006A3190" w14:paraId="34CA86C7"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F0213F"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E3866BF" w14:textId="77777777" w:rsidR="00FD66CB" w:rsidRPr="006A3190" w:rsidRDefault="00FD66CB" w:rsidP="002F22BB">
            <w:pPr>
              <w:tabs>
                <w:tab w:val="left" w:pos="2820"/>
              </w:tabs>
              <w:spacing w:after="0" w:line="240" w:lineRule="auto"/>
              <w:rPr>
                <w:rFonts w:ascii="Arial" w:hAnsi="Arial" w:cs="Arial"/>
                <w:sz w:val="20"/>
                <w:szCs w:val="20"/>
              </w:rPr>
            </w:pPr>
            <w:r w:rsidRPr="006A3190">
              <w:rPr>
                <w:rFonts w:ascii="Arial" w:hAnsi="Arial" w:cs="Arial"/>
                <w:sz w:val="20"/>
                <w:szCs w:val="20"/>
              </w:rPr>
              <w:t>Nastava se izvodi na hrvatskom jeziku.</w:t>
            </w:r>
          </w:p>
        </w:tc>
      </w:tr>
    </w:tbl>
    <w:p w14:paraId="58A14E84" w14:textId="77777777" w:rsidR="00105D25" w:rsidRPr="006D5F27" w:rsidRDefault="00105D25" w:rsidP="004A54FB">
      <w:pPr>
        <w:spacing w:after="0" w:line="240" w:lineRule="auto"/>
      </w:pPr>
    </w:p>
    <w:sectPr w:rsidR="00105D25" w:rsidRPr="006D5F27" w:rsidSect="00105D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34647" w14:textId="77777777" w:rsidR="009623C3" w:rsidRDefault="009623C3" w:rsidP="001C0A05">
      <w:pPr>
        <w:spacing w:after="0" w:line="240" w:lineRule="auto"/>
      </w:pPr>
      <w:r>
        <w:separator/>
      </w:r>
    </w:p>
  </w:endnote>
  <w:endnote w:type="continuationSeparator" w:id="0">
    <w:p w14:paraId="1ACB3736" w14:textId="77777777" w:rsidR="009623C3" w:rsidRDefault="009623C3" w:rsidP="001C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751BA" w14:textId="77777777" w:rsidR="003270C9" w:rsidRDefault="003270C9" w:rsidP="003270C9">
    <w:pPr>
      <w:pStyle w:val="Footer"/>
      <w:tabs>
        <w:tab w:val="left" w:pos="1207"/>
      </w:tabs>
    </w:pPr>
    <w:r>
      <w:t>2021./2022.</w:t>
    </w:r>
  </w:p>
  <w:p w14:paraId="6BA73B50" w14:textId="10214E33" w:rsidR="003270C9" w:rsidRDefault="000A2CCE" w:rsidP="003270C9">
    <w:pPr>
      <w:pStyle w:val="Footer"/>
      <w:tabs>
        <w:tab w:val="left" w:pos="1207"/>
      </w:tabs>
    </w:pPr>
    <w:r>
      <w:t>01/03/22 – 9</w:t>
    </w:r>
    <w:r w:rsidR="003270C9">
      <w:t>.Sj. FV</w:t>
    </w:r>
  </w:p>
  <w:p w14:paraId="099B57E3" w14:textId="77777777" w:rsidR="006D5F27" w:rsidRDefault="006D5F27" w:rsidP="003B19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D3D1" w14:textId="77777777" w:rsidR="009623C3" w:rsidRDefault="009623C3" w:rsidP="001C0A05">
      <w:pPr>
        <w:spacing w:after="0" w:line="240" w:lineRule="auto"/>
      </w:pPr>
      <w:r>
        <w:separator/>
      </w:r>
    </w:p>
  </w:footnote>
  <w:footnote w:type="continuationSeparator" w:id="0">
    <w:p w14:paraId="3F86DA1E" w14:textId="77777777" w:rsidR="009623C3" w:rsidRDefault="009623C3" w:rsidP="001C0A05">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GUQ79oxJvj6eXl" int2:id="s6grsAqC">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303AB"/>
    <w:multiLevelType w:val="multilevel"/>
    <w:tmpl w:val="D0249348"/>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5367261"/>
    <w:multiLevelType w:val="hybridMultilevel"/>
    <w:tmpl w:val="7BFCE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0"/>
  </w:num>
  <w:num w:numId="5">
    <w:abstractNumId w:val="7"/>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05"/>
    <w:rsid w:val="0006679D"/>
    <w:rsid w:val="00095B08"/>
    <w:rsid w:val="000975CF"/>
    <w:rsid w:val="000A2CCE"/>
    <w:rsid w:val="000A337B"/>
    <w:rsid w:val="000B128D"/>
    <w:rsid w:val="000D34CF"/>
    <w:rsid w:val="00105D25"/>
    <w:rsid w:val="00123D2D"/>
    <w:rsid w:val="001515BE"/>
    <w:rsid w:val="00180FF4"/>
    <w:rsid w:val="001831EE"/>
    <w:rsid w:val="001A02C5"/>
    <w:rsid w:val="001C0A05"/>
    <w:rsid w:val="001D1B84"/>
    <w:rsid w:val="001D22F0"/>
    <w:rsid w:val="002935B0"/>
    <w:rsid w:val="002C36CB"/>
    <w:rsid w:val="002F22BB"/>
    <w:rsid w:val="003270C9"/>
    <w:rsid w:val="00361ACD"/>
    <w:rsid w:val="00381DCA"/>
    <w:rsid w:val="003B156B"/>
    <w:rsid w:val="003B19A7"/>
    <w:rsid w:val="003C3FB8"/>
    <w:rsid w:val="003D41F6"/>
    <w:rsid w:val="003E6DF3"/>
    <w:rsid w:val="00434D3E"/>
    <w:rsid w:val="00435CF4"/>
    <w:rsid w:val="00437675"/>
    <w:rsid w:val="00440643"/>
    <w:rsid w:val="004A54FB"/>
    <w:rsid w:val="004A75BD"/>
    <w:rsid w:val="004B7682"/>
    <w:rsid w:val="004D09F1"/>
    <w:rsid w:val="004D4CCE"/>
    <w:rsid w:val="004D6F88"/>
    <w:rsid w:val="005524F3"/>
    <w:rsid w:val="00562E4C"/>
    <w:rsid w:val="005A4C0E"/>
    <w:rsid w:val="005A6E0D"/>
    <w:rsid w:val="005D02E3"/>
    <w:rsid w:val="00650F6E"/>
    <w:rsid w:val="006744B3"/>
    <w:rsid w:val="006A3190"/>
    <w:rsid w:val="006D5F27"/>
    <w:rsid w:val="00763DC9"/>
    <w:rsid w:val="00776D4B"/>
    <w:rsid w:val="007D7E47"/>
    <w:rsid w:val="007E56E7"/>
    <w:rsid w:val="00803C2E"/>
    <w:rsid w:val="00830858"/>
    <w:rsid w:val="00837795"/>
    <w:rsid w:val="00837A0B"/>
    <w:rsid w:val="008B5465"/>
    <w:rsid w:val="008F6AF1"/>
    <w:rsid w:val="00916243"/>
    <w:rsid w:val="009162A5"/>
    <w:rsid w:val="009409FD"/>
    <w:rsid w:val="00955B22"/>
    <w:rsid w:val="009623C3"/>
    <w:rsid w:val="00984067"/>
    <w:rsid w:val="009871A7"/>
    <w:rsid w:val="009B72D6"/>
    <w:rsid w:val="009E5949"/>
    <w:rsid w:val="00A0131C"/>
    <w:rsid w:val="00A501AC"/>
    <w:rsid w:val="00A71C4A"/>
    <w:rsid w:val="00A95480"/>
    <w:rsid w:val="00AA668A"/>
    <w:rsid w:val="00AF7F27"/>
    <w:rsid w:val="00B11F4F"/>
    <w:rsid w:val="00B44CCD"/>
    <w:rsid w:val="00C04A55"/>
    <w:rsid w:val="00C10ADA"/>
    <w:rsid w:val="00C53D41"/>
    <w:rsid w:val="00C839C4"/>
    <w:rsid w:val="00CC12D9"/>
    <w:rsid w:val="00CC3573"/>
    <w:rsid w:val="00CF0C9B"/>
    <w:rsid w:val="00D14EB5"/>
    <w:rsid w:val="00D15560"/>
    <w:rsid w:val="00D1666F"/>
    <w:rsid w:val="00D305CC"/>
    <w:rsid w:val="00D45E5B"/>
    <w:rsid w:val="00D66146"/>
    <w:rsid w:val="00DB4474"/>
    <w:rsid w:val="00DC4FDF"/>
    <w:rsid w:val="00DD54A7"/>
    <w:rsid w:val="00E3340E"/>
    <w:rsid w:val="00E473FF"/>
    <w:rsid w:val="00EB54B7"/>
    <w:rsid w:val="00EF3B9A"/>
    <w:rsid w:val="00F4542E"/>
    <w:rsid w:val="00F53080"/>
    <w:rsid w:val="00F7183A"/>
    <w:rsid w:val="00F869BE"/>
    <w:rsid w:val="00F940A6"/>
    <w:rsid w:val="00FD66CB"/>
    <w:rsid w:val="2BD20EB6"/>
    <w:rsid w:val="4F814D0E"/>
    <w:rsid w:val="5B0262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E8A0E"/>
  <w15:docId w15:val="{C237B85B-84C0-4802-9821-D31F98E8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1C0A05"/>
    <w:rPr>
      <w:rFonts w:cs="Times New Roman"/>
      <w:b/>
      <w:bCs/>
    </w:rPr>
  </w:style>
  <w:style w:type="paragraph" w:styleId="Header">
    <w:name w:val="header"/>
    <w:basedOn w:val="Normal"/>
    <w:link w:val="HeaderChar"/>
    <w:uiPriority w:val="99"/>
    <w:unhideWhenUsed/>
    <w:rsid w:val="001C0A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0A05"/>
    <w:rPr>
      <w:rFonts w:ascii="Calibri" w:eastAsia="Calibri" w:hAnsi="Calibri" w:cs="Times New Roman"/>
    </w:rPr>
  </w:style>
  <w:style w:type="paragraph" w:styleId="Footer">
    <w:name w:val="footer"/>
    <w:basedOn w:val="Normal"/>
    <w:link w:val="FooterChar"/>
    <w:uiPriority w:val="99"/>
    <w:unhideWhenUsed/>
    <w:rsid w:val="001C0A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0A05"/>
    <w:rPr>
      <w:rFonts w:ascii="Calibri" w:eastAsia="Calibri" w:hAnsi="Calibri" w:cs="Times New Roman"/>
    </w:rPr>
  </w:style>
  <w:style w:type="paragraph" w:styleId="BalloonText">
    <w:name w:val="Balloon Text"/>
    <w:basedOn w:val="Normal"/>
    <w:link w:val="BalloonTextChar"/>
    <w:uiPriority w:val="99"/>
    <w:semiHidden/>
    <w:unhideWhenUsed/>
    <w:rsid w:val="00D15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560"/>
    <w:rPr>
      <w:rFonts w:ascii="Tahoma" w:eastAsia="Calibri" w:hAnsi="Tahoma" w:cs="Tahoma"/>
      <w:sz w:val="16"/>
      <w:szCs w:val="16"/>
    </w:rPr>
  </w:style>
  <w:style w:type="paragraph" w:styleId="ListParagraph">
    <w:name w:val="List Paragraph"/>
    <w:basedOn w:val="Normal"/>
    <w:uiPriority w:val="34"/>
    <w:qFormat/>
    <w:rsid w:val="00D15560"/>
    <w:pPr>
      <w:ind w:left="720"/>
      <w:contextualSpacing/>
    </w:pPr>
  </w:style>
  <w:style w:type="character" w:styleId="Hyperlink">
    <w:name w:val="Hyperlink"/>
    <w:basedOn w:val="DefaultParagraphFont"/>
    <w:uiPriority w:val="99"/>
    <w:unhideWhenUsed/>
    <w:rsid w:val="00EB54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199643">
      <w:bodyDiv w:val="1"/>
      <w:marLeft w:val="0"/>
      <w:marRight w:val="0"/>
      <w:marTop w:val="0"/>
      <w:marBottom w:val="0"/>
      <w:divBdr>
        <w:top w:val="none" w:sz="0" w:space="0" w:color="auto"/>
        <w:left w:val="none" w:sz="0" w:space="0" w:color="auto"/>
        <w:bottom w:val="none" w:sz="0" w:space="0" w:color="auto"/>
        <w:right w:val="none" w:sz="0" w:space="0" w:color="auto"/>
      </w:divBdr>
    </w:div>
    <w:div w:id="1473981640">
      <w:bodyDiv w:val="1"/>
      <w:marLeft w:val="0"/>
      <w:marRight w:val="0"/>
      <w:marTop w:val="0"/>
      <w:marBottom w:val="0"/>
      <w:divBdr>
        <w:top w:val="none" w:sz="0" w:space="0" w:color="auto"/>
        <w:left w:val="none" w:sz="0" w:space="0" w:color="auto"/>
        <w:bottom w:val="none" w:sz="0" w:space="0" w:color="auto"/>
        <w:right w:val="none" w:sz="0" w:space="0" w:color="auto"/>
      </w:divBdr>
    </w:div>
    <w:div w:id="18736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28e6856079614172"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7D790-3B44-4128-8C8E-A18A298A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1829</Words>
  <Characters>10426</Characters>
  <Application>Microsoft Office Word</Application>
  <DocSecurity>0</DocSecurity>
  <Lines>86</Lines>
  <Paragraphs>24</Paragraphs>
  <ScaleCrop>false</ScaleCrop>
  <Company>SG Splitska Banka</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User</cp:lastModifiedBy>
  <cp:revision>8</cp:revision>
  <cp:lastPrinted>2021-09-27T11:18:00Z</cp:lastPrinted>
  <dcterms:created xsi:type="dcterms:W3CDTF">2021-10-23T09:31:00Z</dcterms:created>
  <dcterms:modified xsi:type="dcterms:W3CDTF">2022-09-22T16:50:00Z</dcterms:modified>
</cp:coreProperties>
</file>